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DCD9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AF">
        <w:rPr>
          <w:b/>
          <w:noProof/>
          <w:sz w:val="24"/>
        </w:rPr>
        <w:fldChar w:fldCharType="begin"/>
      </w:r>
      <w:r w:rsidR="00A079AF">
        <w:rPr>
          <w:b/>
          <w:noProof/>
          <w:sz w:val="24"/>
        </w:rPr>
        <w:instrText xml:space="preserve"> DOCPROPERTY  TSG/WGRef  \* MERGEFORMAT </w:instrText>
      </w:r>
      <w:r w:rsidR="00A079AF">
        <w:rPr>
          <w:b/>
          <w:noProof/>
          <w:sz w:val="24"/>
        </w:rPr>
        <w:fldChar w:fldCharType="separate"/>
      </w:r>
      <w:r w:rsidR="00083DE2">
        <w:rPr>
          <w:b/>
          <w:noProof/>
          <w:sz w:val="24"/>
        </w:rPr>
        <w:t>RAN WG4</w:t>
      </w:r>
      <w:r w:rsidR="00A079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DE2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079AF">
        <w:rPr>
          <w:b/>
          <w:i/>
          <w:noProof/>
          <w:sz w:val="28"/>
        </w:rPr>
        <w:fldChar w:fldCharType="begin"/>
      </w:r>
      <w:r w:rsidR="00A079AF">
        <w:rPr>
          <w:b/>
          <w:i/>
          <w:noProof/>
          <w:sz w:val="28"/>
        </w:rPr>
        <w:instrText xml:space="preserve"> DOCPROPERTY  Tdoc#  \* MERGEFORMAT </w:instrText>
      </w:r>
      <w:r w:rsidR="00A079AF">
        <w:rPr>
          <w:b/>
          <w:i/>
          <w:noProof/>
          <w:sz w:val="28"/>
        </w:rPr>
        <w:fldChar w:fldCharType="separate"/>
      </w:r>
      <w:r w:rsidR="006B095A">
        <w:rPr>
          <w:b/>
          <w:i/>
          <w:noProof/>
          <w:sz w:val="28"/>
        </w:rPr>
        <w:t>R4-22</w:t>
      </w:r>
      <w:r w:rsidR="00A93512">
        <w:rPr>
          <w:b/>
          <w:i/>
          <w:noProof/>
          <w:sz w:val="28"/>
        </w:rPr>
        <w:t>1095</w:t>
      </w:r>
      <w:r w:rsidR="008217C7">
        <w:rPr>
          <w:b/>
          <w:i/>
          <w:noProof/>
          <w:sz w:val="28"/>
        </w:rPr>
        <w:t>7</w:t>
      </w:r>
      <w:r w:rsidR="00A079AF">
        <w:rPr>
          <w:b/>
          <w:i/>
          <w:noProof/>
          <w:sz w:val="28"/>
        </w:rPr>
        <w:fldChar w:fldCharType="end"/>
      </w:r>
    </w:p>
    <w:p w14:paraId="7CB45193" w14:textId="6FDADE78" w:rsidR="001E41F3" w:rsidRPr="00083DE2" w:rsidRDefault="00A079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May.</w:t>
      </w:r>
      <w:r w:rsidR="00F66B4A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9</w:t>
      </w:r>
      <w:r w:rsidR="00083DE2" w:rsidRPr="00083DE2">
        <w:rPr>
          <w:b/>
          <w:noProof/>
          <w:sz w:val="24"/>
          <w:vertAlign w:val="superscript"/>
        </w:rPr>
        <w:t>th</w:t>
      </w:r>
      <w:r w:rsidR="00083DE2">
        <w:rPr>
          <w:b/>
          <w:noProof/>
          <w:sz w:val="24"/>
        </w:rPr>
        <w:t xml:space="preserve"> -</w:t>
      </w:r>
      <w:r w:rsidR="00F66B4A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20</w:t>
      </w:r>
      <w:r w:rsidR="00083DE2"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F66B4A">
        <w:rPr>
          <w:b/>
          <w:noProof/>
          <w:sz w:val="24"/>
        </w:rPr>
        <w:t>, 2022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AAC96" w:rsidR="001E41F3" w:rsidRPr="00410371" w:rsidRDefault="00A079AF" w:rsidP="00F66B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3DE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02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B6D77" w:rsidR="001E41F3" w:rsidRPr="00410371" w:rsidRDefault="00A9351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1989D" w:rsidR="001E41F3" w:rsidRPr="00410371" w:rsidRDefault="006B095A" w:rsidP="00BB3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B3FD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99449" w:rsidR="00F25D98" w:rsidRDefault="006B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6AD30" w:rsidR="001E41F3" w:rsidRDefault="006B095A" w:rsidP="00F66B4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BB3FDC">
              <w:t>: Introduction of PDSCH requirements for intra cell inter user interference MMSE-IRC receiver for 2RX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6E69E" w:rsidR="006B095A" w:rsidRDefault="006B095A" w:rsidP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09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24291" w:rsidR="006B095A" w:rsidRDefault="006B095A" w:rsidP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8F5E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F736D" w:rsidR="001E41F3" w:rsidRDefault="006B095A" w:rsidP="00F66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</w:t>
            </w:r>
            <w:r w:rsidR="00F66B4A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56211" w:rsidR="001E41F3" w:rsidRDefault="006B09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20C56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DD7FF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assigned by the moderator, it’s time to subtime the draft CRs related to MMSE-IRC receiver for intra cell inter user in this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7A614" w:rsidR="001E41F3" w:rsidRDefault="00BB3FDC" w:rsidP="00F66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F66B4A">
              <w:t>ed the</w:t>
            </w:r>
            <w:r>
              <w:t xml:space="preserve"> PDSCH requirements for intra cell inter user interference MMSE-IRC receiver for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F4F1C" w:rsidR="001E41F3" w:rsidRDefault="006B095A" w:rsidP="00BB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66B4A">
              <w:rPr>
                <w:noProof/>
                <w:lang w:eastAsia="zh-CN"/>
              </w:rPr>
              <w:t xml:space="preserve">related performance </w:t>
            </w:r>
            <w:r w:rsidR="00BB3FDC">
              <w:rPr>
                <w:noProof/>
                <w:lang w:eastAsia="zh-CN"/>
              </w:rPr>
              <w:t>requirements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429F0" w:rsidR="001E41F3" w:rsidRDefault="00847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6B4A">
              <w:rPr>
                <w:noProof/>
                <w:lang w:eastAsia="zh-CN"/>
              </w:rPr>
              <w:t>5.2.2.1.16</w:t>
            </w:r>
            <w:r>
              <w:rPr>
                <w:noProof/>
                <w:lang w:eastAsia="zh-CN"/>
              </w:rPr>
              <w:t xml:space="preserve">, </w:t>
            </w:r>
            <w:r w:rsidRPr="00F66B4A">
              <w:rPr>
                <w:noProof/>
                <w:lang w:eastAsia="zh-CN"/>
              </w:rPr>
              <w:t>5.2.2.1.1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0AC0F5" w:rsidR="001E41F3" w:rsidRDefault="00F66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176DEA" w:rsidR="001E41F3" w:rsidRDefault="00BB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DD5771" w:rsidR="001E41F3" w:rsidRDefault="00145D43" w:rsidP="00BB3F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3FD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96467" w:rsidR="001E41F3" w:rsidRDefault="00F66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BD264" w:rsidR="001E41F3" w:rsidRDefault="00F66B4A" w:rsidP="009D5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clause: </w:t>
            </w:r>
            <w:r w:rsidRPr="00F66B4A">
              <w:rPr>
                <w:noProof/>
                <w:lang w:eastAsia="zh-CN"/>
              </w:rPr>
              <w:t>5.2.2.1.16</w:t>
            </w:r>
            <w:r w:rsidR="00847133">
              <w:rPr>
                <w:noProof/>
                <w:lang w:eastAsia="zh-CN"/>
              </w:rPr>
              <w:t xml:space="preserve">, </w:t>
            </w:r>
            <w:r w:rsidR="00847133" w:rsidRPr="00F66B4A">
              <w:rPr>
                <w:noProof/>
                <w:lang w:eastAsia="zh-CN"/>
              </w:rPr>
              <w:t>5.2.2.</w:t>
            </w:r>
            <w:r w:rsidR="009D5270">
              <w:rPr>
                <w:noProof/>
                <w:lang w:eastAsia="zh-CN"/>
              </w:rPr>
              <w:t>2</w:t>
            </w:r>
            <w:r w:rsidR="00847133" w:rsidRPr="00F66B4A">
              <w:rPr>
                <w:noProof/>
                <w:lang w:eastAsia="zh-CN"/>
              </w:rPr>
              <w:t>.1</w:t>
            </w:r>
            <w:r w:rsidR="00847133">
              <w:rPr>
                <w:noProof/>
                <w:lang w:eastAsia="zh-CN"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C3708" w14:textId="17CA8489" w:rsidR="000E7D01" w:rsidRPr="00C25669" w:rsidRDefault="000E7D01" w:rsidP="000E7D01">
      <w:pPr>
        <w:pStyle w:val="5"/>
        <w:rPr>
          <w:ins w:id="1" w:author="Huawei" w:date="2022-04-26T05:41:00Z"/>
        </w:rPr>
      </w:pPr>
      <w:bookmarkStart w:id="2" w:name="_Toc67918041"/>
      <w:bookmarkStart w:id="3" w:name="_Toc76298084"/>
      <w:bookmarkStart w:id="4" w:name="_Toc76572096"/>
      <w:bookmarkStart w:id="5" w:name="_Toc76651963"/>
      <w:bookmarkStart w:id="6" w:name="_Toc76652801"/>
      <w:bookmarkStart w:id="7" w:name="_Toc83742073"/>
      <w:bookmarkStart w:id="8" w:name="_Toc91440563"/>
      <w:bookmarkStart w:id="9" w:name="_Toc98849349"/>
      <w:ins w:id="10" w:author="Huawei" w:date="2022-04-26T05:41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1" w:author="Huawei" w:date="2022-05-13T18:06:00Z">
        <w:r w:rsidR="009D5270">
          <w:rPr>
            <w:lang w:eastAsia="zh-CN"/>
          </w:rPr>
          <w:t>16</w:t>
        </w:r>
      </w:ins>
      <w:ins w:id="12" w:author="Huawei" w:date="2022-04-26T05:41:00Z">
        <w:r w:rsidRPr="00C25669">
          <w:rPr>
            <w:rFonts w:hint="eastAsia"/>
            <w:lang w:eastAsia="zh-CN"/>
          </w:rPr>
          <w:tab/>
        </w:r>
        <w:r w:rsidRPr="009F3CBF">
          <w:t>Minimum requirements for PDSCH with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 xml:space="preserve"> intra cell inter user interference</w:t>
        </w:r>
      </w:ins>
    </w:p>
    <w:p w14:paraId="7A781CCC" w14:textId="77777777" w:rsidR="000E7D01" w:rsidRPr="00366DA1" w:rsidRDefault="000E7D01" w:rsidP="000E7D01">
      <w:pPr>
        <w:rPr>
          <w:ins w:id="13" w:author="Huawei" w:date="2022-04-26T05:41:00Z"/>
          <w:rFonts w:ascii="Times-Roman" w:eastAsia="宋体" w:hAnsi="Times-Roman" w:hint="eastAsia"/>
        </w:rPr>
      </w:pPr>
      <w:ins w:id="14" w:author="Huawei" w:date="2022-04-26T05:41:00Z">
        <w:r w:rsidRPr="00366DA1">
          <w:rPr>
            <w:rFonts w:ascii="Times-Roman" w:eastAsia="宋体" w:hAnsi="Times-Roman"/>
          </w:rPr>
          <w:t>The performance requirements are specified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>-3</w:t>
        </w:r>
        <w:r>
          <w:rPr>
            <w:rFonts w:ascii="Times-Roman" w:eastAsia="宋体" w:hAnsi="Times-Roman"/>
          </w:rPr>
          <w:t xml:space="preserve"> and </w:t>
        </w:r>
        <w:r w:rsidRPr="00366DA1">
          <w:rPr>
            <w:rFonts w:ascii="Times-Roman" w:eastAsia="宋体" w:hAnsi="Times-Roman"/>
          </w:rPr>
          <w:t>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  <w:r w:rsidRPr="00366DA1">
          <w:rPr>
            <w:rFonts w:ascii="Times-Roman" w:eastAsia="宋体" w:hAnsi="Times-Roman"/>
          </w:rPr>
          <w:t>, with the addition of test parameters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6CF5B7B7" w14:textId="77777777" w:rsidR="000E7D01" w:rsidRPr="00366DA1" w:rsidRDefault="000E7D01" w:rsidP="000E7D01">
      <w:pPr>
        <w:rPr>
          <w:ins w:id="15" w:author="Huawei" w:date="2022-04-26T05:41:00Z"/>
          <w:rFonts w:ascii="Times-Roman" w:eastAsia="宋体" w:hAnsi="Times-Roman" w:hint="eastAsia"/>
        </w:rPr>
      </w:pPr>
      <w:ins w:id="16" w:author="Huawei" w:date="2022-04-26T05:41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5.2.2.</w:t>
        </w:r>
        <w:r>
          <w:rPr>
            <w:rFonts w:ascii="Times-Roman" w:eastAsia="宋体" w:hAnsi="Times-Roman"/>
          </w:rPr>
          <w:t>1.16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2995E031" w14:textId="18191D81" w:rsidR="000E7D01" w:rsidRPr="00366DA1" w:rsidRDefault="000E7D01" w:rsidP="000E7D01">
      <w:pPr>
        <w:keepNext/>
        <w:keepLines/>
        <w:spacing w:before="60"/>
        <w:jc w:val="center"/>
        <w:rPr>
          <w:ins w:id="17" w:author="Huawei" w:date="2022-04-26T05:41:00Z"/>
          <w:rFonts w:ascii="Arial" w:eastAsia="宋体" w:hAnsi="Arial"/>
          <w:b/>
        </w:rPr>
      </w:pPr>
      <w:ins w:id="18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</w:t>
        </w:r>
      </w:ins>
      <w:ins w:id="19" w:author="Huawei" w:date="2022-05-13T15:54:00Z">
        <w:r w:rsidR="001A476C">
          <w:rPr>
            <w:rFonts w:ascii="Arial" w:eastAsia="宋体" w:hAnsi="Arial"/>
            <w:b/>
          </w:rPr>
          <w:t>X</w:t>
        </w:r>
      </w:ins>
      <w:ins w:id="20" w:author="Huawei" w:date="2022-04-26T05:41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E7D01" w:rsidRPr="00366DA1" w14:paraId="10CF8FC9" w14:textId="77777777" w:rsidTr="002430F0">
        <w:trPr>
          <w:ins w:id="21" w:author="Huawei" w:date="2022-04-26T05:41:00Z"/>
        </w:trPr>
        <w:tc>
          <w:tcPr>
            <w:tcW w:w="4822" w:type="dxa"/>
            <w:shd w:val="clear" w:color="auto" w:fill="auto"/>
          </w:tcPr>
          <w:p w14:paraId="75C68340" w14:textId="77777777" w:rsidR="000E7D01" w:rsidRPr="00366DA1" w:rsidRDefault="000E7D01" w:rsidP="002430F0">
            <w:pPr>
              <w:keepNext/>
              <w:keepLines/>
              <w:jc w:val="center"/>
              <w:rPr>
                <w:ins w:id="22" w:author="Huawei" w:date="2022-04-26T05:41:00Z"/>
                <w:rFonts w:ascii="Arial" w:eastAsia="宋体" w:hAnsi="Arial"/>
                <w:b/>
                <w:sz w:val="18"/>
              </w:rPr>
            </w:pPr>
            <w:ins w:id="23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BA62B14" w14:textId="77777777" w:rsidR="000E7D01" w:rsidRPr="00366DA1" w:rsidRDefault="000E7D01" w:rsidP="002430F0">
            <w:pPr>
              <w:keepNext/>
              <w:keepLines/>
              <w:jc w:val="center"/>
              <w:rPr>
                <w:ins w:id="24" w:author="Huawei" w:date="2022-04-26T05:41:00Z"/>
                <w:rFonts w:ascii="Arial" w:eastAsia="宋体" w:hAnsi="Arial"/>
                <w:b/>
                <w:sz w:val="18"/>
              </w:rPr>
            </w:pPr>
            <w:ins w:id="25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0E7D01" w:rsidRPr="00366DA1" w14:paraId="1483AC34" w14:textId="77777777" w:rsidTr="002430F0">
        <w:trPr>
          <w:ins w:id="26" w:author="Huawei" w:date="2022-04-26T05:41:00Z"/>
        </w:trPr>
        <w:tc>
          <w:tcPr>
            <w:tcW w:w="4822" w:type="dxa"/>
            <w:shd w:val="clear" w:color="auto" w:fill="auto"/>
          </w:tcPr>
          <w:p w14:paraId="05CBCC9E" w14:textId="77777777" w:rsidR="000E7D01" w:rsidRPr="00366DA1" w:rsidRDefault="000E7D01" w:rsidP="002430F0">
            <w:pPr>
              <w:keepNext/>
              <w:keepLines/>
              <w:rPr>
                <w:ins w:id="27" w:author="Huawei" w:date="2022-04-26T05:41:00Z"/>
                <w:rFonts w:ascii="Arial" w:eastAsia="宋体" w:hAnsi="Arial"/>
                <w:sz w:val="18"/>
              </w:rPr>
            </w:pPr>
            <w:ins w:id="28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2 receive antenna conditions </w:t>
              </w:r>
              <w:r>
                <w:rPr>
                  <w:rFonts w:ascii="Arial" w:eastAsia="宋体" w:hAnsi="Arial"/>
                  <w:sz w:val="18"/>
                </w:rPr>
                <w:t xml:space="preserve">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76757E85" w14:textId="6579A7F0" w:rsidR="000E7D01" w:rsidRPr="00366DA1" w:rsidRDefault="000E7D01" w:rsidP="001A476C">
            <w:pPr>
              <w:keepNext/>
              <w:keepLines/>
              <w:rPr>
                <w:ins w:id="29" w:author="Huawei" w:date="2022-04-26T05:41:00Z"/>
                <w:rFonts w:ascii="Arial" w:eastAsia="宋体" w:hAnsi="Arial"/>
                <w:sz w:val="18"/>
              </w:rPr>
            </w:pPr>
            <w:ins w:id="30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1A721259" w14:textId="77777777" w:rsidR="000E7D01" w:rsidRPr="00E354AD" w:rsidRDefault="000E7D01" w:rsidP="000E7D01">
      <w:pPr>
        <w:rPr>
          <w:ins w:id="31" w:author="Huawei" w:date="2022-04-26T05:41:00Z"/>
          <w:bCs/>
          <w:noProof/>
          <w:lang w:eastAsia="zh-CN"/>
        </w:rPr>
      </w:pPr>
    </w:p>
    <w:p w14:paraId="25369070" w14:textId="3D103E55" w:rsidR="000E7D01" w:rsidRPr="00E354AD" w:rsidRDefault="000E7D01" w:rsidP="000E7D01">
      <w:pPr>
        <w:keepNext/>
        <w:keepLines/>
        <w:spacing w:before="60"/>
        <w:jc w:val="center"/>
        <w:rPr>
          <w:ins w:id="32" w:author="Huawei" w:date="2022-04-26T05:41:00Z"/>
          <w:rFonts w:ascii="Arial" w:eastAsia="宋体" w:hAnsi="Arial"/>
          <w:b/>
        </w:rPr>
      </w:pPr>
      <w:ins w:id="33" w:author="Huawei" w:date="2022-04-26T05:41:00Z">
        <w:r w:rsidRPr="00E354AD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5.2.2.1.</w:t>
        </w:r>
      </w:ins>
      <w:ins w:id="34" w:author="Huawei" w:date="2022-05-13T15:54:00Z">
        <w:r w:rsidR="001A476C">
          <w:rPr>
            <w:rFonts w:ascii="Arial" w:eastAsia="宋体" w:hAnsi="Arial"/>
            <w:b/>
          </w:rPr>
          <w:t>X</w:t>
        </w:r>
      </w:ins>
      <w:ins w:id="35" w:author="Huawei" w:date="2022-04-26T05:41:00Z">
        <w:r>
          <w:rPr>
            <w:rFonts w:ascii="Arial" w:eastAsia="宋体" w:hAnsi="Arial"/>
            <w:b/>
          </w:rPr>
          <w:t>-2</w:t>
        </w:r>
        <w:r w:rsidRPr="00E354AD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/>
            <w:b/>
          </w:rPr>
          <w:t>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  <w:tblGridChange w:id="36">
          <w:tblGrid>
            <w:gridCol w:w="1595"/>
            <w:gridCol w:w="2695"/>
            <w:gridCol w:w="711"/>
            <w:gridCol w:w="2483"/>
            <w:gridCol w:w="2145"/>
          </w:tblGrid>
        </w:tblGridChange>
      </w:tblGrid>
      <w:tr w:rsidR="001A476C" w:rsidRPr="00C25669" w14:paraId="20CFD027" w14:textId="77777777" w:rsidTr="00361DEB">
        <w:trPr>
          <w:ins w:id="37" w:author="Huawei" w:date="2022-05-13T15:49:00Z"/>
        </w:trPr>
        <w:tc>
          <w:tcPr>
            <w:tcW w:w="4290" w:type="dxa"/>
            <w:gridSpan w:val="2"/>
            <w:shd w:val="clear" w:color="auto" w:fill="auto"/>
          </w:tcPr>
          <w:p w14:paraId="27984A07" w14:textId="77777777" w:rsidR="001A476C" w:rsidRPr="00C25669" w:rsidRDefault="001A476C" w:rsidP="00361DEB">
            <w:pPr>
              <w:pStyle w:val="TAH"/>
              <w:rPr>
                <w:ins w:id="38" w:author="Huawei" w:date="2022-05-13T15:49:00Z"/>
                <w:rFonts w:eastAsia="宋体"/>
              </w:rPr>
            </w:pPr>
            <w:ins w:id="39" w:author="Huawei" w:date="2022-05-13T15:49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185CA8D7" w14:textId="77777777" w:rsidR="001A476C" w:rsidRPr="00C25669" w:rsidRDefault="001A476C" w:rsidP="00361DEB">
            <w:pPr>
              <w:pStyle w:val="TAH"/>
              <w:rPr>
                <w:ins w:id="40" w:author="Huawei" w:date="2022-05-13T15:49:00Z"/>
                <w:rFonts w:eastAsia="宋体"/>
              </w:rPr>
            </w:pPr>
            <w:ins w:id="41" w:author="Huawei" w:date="2022-05-13T15:49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35C5FFB8" w14:textId="002F3A44" w:rsidR="001A476C" w:rsidRPr="00C25669" w:rsidRDefault="001A476C" w:rsidP="006E6136">
            <w:pPr>
              <w:pStyle w:val="TAH"/>
              <w:rPr>
                <w:ins w:id="42" w:author="Huawei" w:date="2022-05-13T15:49:00Z"/>
                <w:rFonts w:eastAsia="宋体"/>
              </w:rPr>
            </w:pPr>
            <w:ins w:id="43" w:author="Huawei" w:date="2022-05-13T15:49:00Z">
              <w:r>
                <w:rPr>
                  <w:rFonts w:eastAsia="宋体"/>
                </w:rPr>
                <w:t xml:space="preserve">Target </w:t>
              </w:r>
            </w:ins>
            <w:ins w:id="44" w:author="Huawei" w:date="2022-05-18T16:40:00Z">
              <w:r w:rsidR="006E6136">
                <w:rPr>
                  <w:rFonts w:eastAsia="宋体"/>
                </w:rPr>
                <w:t>UE</w:t>
              </w:r>
            </w:ins>
          </w:p>
        </w:tc>
        <w:tc>
          <w:tcPr>
            <w:tcW w:w="2145" w:type="dxa"/>
          </w:tcPr>
          <w:p w14:paraId="07F017DB" w14:textId="36DFC5D7" w:rsidR="001A476C" w:rsidRPr="00C25669" w:rsidRDefault="001A476C" w:rsidP="006E6136">
            <w:pPr>
              <w:pStyle w:val="TAH"/>
              <w:rPr>
                <w:ins w:id="45" w:author="Huawei" w:date="2022-05-13T15:49:00Z"/>
                <w:rFonts w:eastAsia="宋体"/>
                <w:lang w:eastAsia="zh-CN"/>
              </w:rPr>
            </w:pPr>
            <w:ins w:id="46" w:author="Huawei" w:date="2022-05-13T15:49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o-scheduled </w:t>
              </w:r>
            </w:ins>
            <w:ins w:id="47" w:author="Huawei" w:date="2022-05-18T16:40:00Z">
              <w:r w:rsidR="006E6136">
                <w:rPr>
                  <w:rFonts w:eastAsia="宋体"/>
                  <w:lang w:eastAsia="zh-CN"/>
                </w:rPr>
                <w:t>UE</w:t>
              </w:r>
            </w:ins>
          </w:p>
        </w:tc>
      </w:tr>
      <w:tr w:rsidR="001A476C" w:rsidRPr="00C25669" w14:paraId="6D9B7AD1" w14:textId="77777777" w:rsidTr="00361DEB">
        <w:trPr>
          <w:ins w:id="48" w:author="Huawei" w:date="2022-05-13T15:49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5F71265B" w14:textId="77777777" w:rsidR="001A476C" w:rsidRPr="00C25669" w:rsidRDefault="001A476C" w:rsidP="00361DEB">
            <w:pPr>
              <w:pStyle w:val="TAL"/>
              <w:rPr>
                <w:ins w:id="49" w:author="Huawei" w:date="2022-05-13T15:49:00Z"/>
                <w:rFonts w:eastAsia="宋体"/>
              </w:rPr>
            </w:pPr>
            <w:ins w:id="50" w:author="Huawei" w:date="2022-05-13T15:49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2D9681F" w14:textId="77777777" w:rsidR="001A476C" w:rsidRPr="00C25669" w:rsidRDefault="001A476C" w:rsidP="00361DEB">
            <w:pPr>
              <w:pStyle w:val="TAC"/>
              <w:rPr>
                <w:ins w:id="51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7C38CA" w14:textId="77777777" w:rsidR="001A476C" w:rsidRPr="00C25669" w:rsidRDefault="001A476C" w:rsidP="00361DEB">
            <w:pPr>
              <w:pStyle w:val="TAC"/>
              <w:rPr>
                <w:ins w:id="52" w:author="Huawei" w:date="2022-05-13T15:49:00Z"/>
                <w:rFonts w:eastAsia="宋体"/>
              </w:rPr>
            </w:pPr>
            <w:ins w:id="53" w:author="Huawei" w:date="2022-05-13T15:49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1A476C" w:rsidRPr="00C25669" w14:paraId="1F8DD431" w14:textId="77777777" w:rsidTr="00361DEB">
        <w:trPr>
          <w:ins w:id="54" w:author="Huawei" w:date="2022-05-13T15:49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00C3912D" w14:textId="77777777" w:rsidR="001A476C" w:rsidRPr="00C25669" w:rsidRDefault="001A476C" w:rsidP="00361DEB">
            <w:pPr>
              <w:pStyle w:val="TAL"/>
              <w:rPr>
                <w:ins w:id="55" w:author="Huawei" w:date="2022-05-13T15:49:00Z"/>
                <w:rFonts w:eastAsia="宋体"/>
              </w:rPr>
            </w:pPr>
            <w:ins w:id="56" w:author="Huawei" w:date="2022-05-13T15:49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9A51887" w14:textId="77777777" w:rsidR="001A476C" w:rsidRPr="00C25669" w:rsidRDefault="001A476C" w:rsidP="00361DEB">
            <w:pPr>
              <w:pStyle w:val="TAC"/>
              <w:rPr>
                <w:ins w:id="57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DAAE12F" w14:textId="77777777" w:rsidR="001A476C" w:rsidRPr="00C25669" w:rsidRDefault="001A476C" w:rsidP="00361DEB">
            <w:pPr>
              <w:pStyle w:val="TAC"/>
              <w:rPr>
                <w:ins w:id="58" w:author="Huawei" w:date="2022-05-13T15:49:00Z"/>
                <w:rFonts w:eastAsia="宋体"/>
              </w:rPr>
            </w:pPr>
            <w:ins w:id="59" w:author="Huawei" w:date="2022-05-13T15:49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5EB9BF98" w14:textId="77777777" w:rsidTr="00361DEB">
        <w:trPr>
          <w:ins w:id="60" w:author="Huawei" w:date="2022-05-13T15:49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1F12290E" w14:textId="77777777" w:rsidR="001A476C" w:rsidRPr="00C25669" w:rsidRDefault="001A476C" w:rsidP="00361DEB">
            <w:pPr>
              <w:pStyle w:val="TAL"/>
              <w:rPr>
                <w:ins w:id="61" w:author="Huawei" w:date="2022-05-13T15:49:00Z"/>
                <w:rFonts w:eastAsia="宋体"/>
              </w:rPr>
            </w:pPr>
            <w:ins w:id="62" w:author="Huawei" w:date="2022-05-13T15:49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16BDBBFB" w14:textId="77777777" w:rsidR="001A476C" w:rsidRPr="00C25669" w:rsidRDefault="001A476C" w:rsidP="00361DEB">
            <w:pPr>
              <w:pStyle w:val="TAL"/>
              <w:rPr>
                <w:ins w:id="63" w:author="Huawei" w:date="2022-05-13T15:49:00Z"/>
                <w:rFonts w:eastAsia="宋体"/>
              </w:rPr>
            </w:pPr>
            <w:ins w:id="64" w:author="Huawei" w:date="2022-05-13T15:49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7E14103" w14:textId="77777777" w:rsidR="001A476C" w:rsidRPr="00C25669" w:rsidRDefault="001A476C" w:rsidP="00361DEB">
            <w:pPr>
              <w:pStyle w:val="TAC"/>
              <w:rPr>
                <w:ins w:id="65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787C5BD" w14:textId="77777777" w:rsidR="001A476C" w:rsidRPr="00C25669" w:rsidRDefault="001A476C" w:rsidP="00361DEB">
            <w:pPr>
              <w:pStyle w:val="TAC"/>
              <w:rPr>
                <w:ins w:id="66" w:author="Huawei" w:date="2022-05-13T15:49:00Z"/>
                <w:rFonts w:eastAsia="宋体"/>
              </w:rPr>
            </w:pPr>
            <w:ins w:id="67" w:author="Huawei" w:date="2022-05-13T15:49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1A476C" w:rsidRPr="00C25669" w14:paraId="2EA9B5E3" w14:textId="77777777" w:rsidTr="00361DEB">
        <w:trPr>
          <w:ins w:id="68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6F8258E" w14:textId="77777777" w:rsidR="001A476C" w:rsidRPr="00C25669" w:rsidRDefault="001A476C" w:rsidP="00361DEB">
            <w:pPr>
              <w:pStyle w:val="TAL"/>
              <w:rPr>
                <w:ins w:id="69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8C56B50" w14:textId="77777777" w:rsidR="001A476C" w:rsidRPr="00C25669" w:rsidRDefault="001A476C" w:rsidP="00361DEB">
            <w:pPr>
              <w:pStyle w:val="TAL"/>
              <w:rPr>
                <w:ins w:id="70" w:author="Huawei" w:date="2022-05-13T15:49:00Z"/>
                <w:rFonts w:eastAsia="宋体"/>
              </w:rPr>
            </w:pPr>
            <w:ins w:id="71" w:author="Huawei" w:date="2022-05-13T15:49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8B2B4C7" w14:textId="77777777" w:rsidR="001A476C" w:rsidRPr="00C25669" w:rsidRDefault="001A476C" w:rsidP="00361DEB">
            <w:pPr>
              <w:pStyle w:val="TAC"/>
              <w:rPr>
                <w:ins w:id="72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ACE1287" w14:textId="77777777" w:rsidR="001A476C" w:rsidRPr="00C25669" w:rsidRDefault="001A476C" w:rsidP="00361DEB">
            <w:pPr>
              <w:pStyle w:val="TAC"/>
              <w:rPr>
                <w:ins w:id="73" w:author="Huawei" w:date="2022-05-13T15:49:00Z"/>
                <w:rFonts w:eastAsia="宋体"/>
              </w:rPr>
            </w:pPr>
            <w:ins w:id="74" w:author="Huawei" w:date="2022-05-13T15:49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1A476C" w:rsidRPr="00C25669" w14:paraId="53504082" w14:textId="77777777" w:rsidTr="00361DEB">
        <w:trPr>
          <w:ins w:id="75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FB38E12" w14:textId="77777777" w:rsidR="001A476C" w:rsidRPr="00C25669" w:rsidRDefault="001A476C" w:rsidP="00361DEB">
            <w:pPr>
              <w:pStyle w:val="TAL"/>
              <w:rPr>
                <w:ins w:id="76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65E22C0" w14:textId="77777777" w:rsidR="001A476C" w:rsidRPr="00C25669" w:rsidRDefault="001A476C" w:rsidP="00361DEB">
            <w:pPr>
              <w:pStyle w:val="TAL"/>
              <w:rPr>
                <w:ins w:id="77" w:author="Huawei" w:date="2022-05-13T15:49:00Z"/>
                <w:rFonts w:eastAsia="宋体"/>
              </w:rPr>
            </w:pPr>
            <w:ins w:id="78" w:author="Huawei" w:date="2022-05-13T15:49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4681443" w14:textId="77777777" w:rsidR="001A476C" w:rsidRPr="00C25669" w:rsidRDefault="001A476C" w:rsidP="00361DEB">
            <w:pPr>
              <w:pStyle w:val="TAC"/>
              <w:rPr>
                <w:ins w:id="79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7DE397C" w14:textId="77777777" w:rsidR="001A476C" w:rsidRPr="00C25669" w:rsidRDefault="001A476C" w:rsidP="00361DEB">
            <w:pPr>
              <w:pStyle w:val="TAC"/>
              <w:rPr>
                <w:ins w:id="80" w:author="Huawei" w:date="2022-05-13T15:49:00Z"/>
                <w:rFonts w:eastAsia="宋体"/>
              </w:rPr>
            </w:pPr>
            <w:ins w:id="81" w:author="Huawei" w:date="2022-05-13T15:49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1A476C" w:rsidRPr="00C25669" w14:paraId="68C9B86A" w14:textId="77777777" w:rsidTr="00361DEB">
        <w:trPr>
          <w:ins w:id="82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C79BBC" w14:textId="77777777" w:rsidR="001A476C" w:rsidRPr="00C25669" w:rsidRDefault="001A476C" w:rsidP="00361DEB">
            <w:pPr>
              <w:pStyle w:val="TAL"/>
              <w:rPr>
                <w:ins w:id="83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CAE5357" w14:textId="77777777" w:rsidR="001A476C" w:rsidRPr="00C25669" w:rsidRDefault="001A476C" w:rsidP="00361DEB">
            <w:pPr>
              <w:pStyle w:val="TAL"/>
              <w:rPr>
                <w:ins w:id="84" w:author="Huawei" w:date="2022-05-13T15:49:00Z"/>
                <w:rFonts w:eastAsia="宋体"/>
              </w:rPr>
            </w:pPr>
            <w:ins w:id="85" w:author="Huawei" w:date="2022-05-13T15:49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6BFF47E" w14:textId="77777777" w:rsidR="001A476C" w:rsidRPr="00C25669" w:rsidRDefault="001A476C" w:rsidP="00361DEB">
            <w:pPr>
              <w:pStyle w:val="TAC"/>
              <w:rPr>
                <w:ins w:id="86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D134EFA" w14:textId="77777777" w:rsidR="001A476C" w:rsidRPr="00C25669" w:rsidRDefault="001A476C" w:rsidP="00361DEB">
            <w:pPr>
              <w:pStyle w:val="TAC"/>
              <w:rPr>
                <w:ins w:id="87" w:author="Huawei" w:date="2022-05-13T15:49:00Z"/>
                <w:rFonts w:eastAsia="宋体"/>
              </w:rPr>
            </w:pPr>
            <w:ins w:id="88" w:author="Huawei" w:date="2022-05-13T15:49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1A476C" w:rsidRPr="00C25669" w14:paraId="2CF94C4A" w14:textId="77777777" w:rsidTr="00361DEB">
        <w:trPr>
          <w:ins w:id="89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DB4B46B" w14:textId="77777777" w:rsidR="001A476C" w:rsidRPr="00C25669" w:rsidRDefault="001A476C" w:rsidP="00361DEB">
            <w:pPr>
              <w:pStyle w:val="TAL"/>
              <w:rPr>
                <w:ins w:id="90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87A34A7" w14:textId="77777777" w:rsidR="001A476C" w:rsidRPr="00C25669" w:rsidRDefault="001A476C" w:rsidP="00361DEB">
            <w:pPr>
              <w:pStyle w:val="TAL"/>
              <w:rPr>
                <w:ins w:id="91" w:author="Huawei" w:date="2022-05-13T15:49:00Z"/>
                <w:rFonts w:eastAsia="宋体"/>
              </w:rPr>
            </w:pPr>
            <w:ins w:id="92" w:author="Huawei" w:date="2022-05-13T15:49:00Z">
              <w:r w:rsidRPr="00C25669"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342C4F5" w14:textId="77777777" w:rsidR="001A476C" w:rsidRPr="00C25669" w:rsidRDefault="001A476C" w:rsidP="00361DEB">
            <w:pPr>
              <w:pStyle w:val="TAC"/>
              <w:rPr>
                <w:ins w:id="93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38AC01F" w14:textId="77777777" w:rsidR="001A476C" w:rsidRPr="00C25669" w:rsidRDefault="001A476C" w:rsidP="00361DEB">
            <w:pPr>
              <w:pStyle w:val="TAC"/>
              <w:rPr>
                <w:ins w:id="94" w:author="Huawei" w:date="2022-05-13T15:49:00Z"/>
                <w:rFonts w:eastAsia="宋体"/>
              </w:rPr>
            </w:pPr>
            <w:ins w:id="95" w:author="Huawei" w:date="2022-05-13T15:49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319A22C3" w14:textId="77777777" w:rsidTr="00361DEB">
        <w:trPr>
          <w:ins w:id="96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2F0836E" w14:textId="77777777" w:rsidR="001A476C" w:rsidRPr="00C25669" w:rsidRDefault="001A476C" w:rsidP="00361DEB">
            <w:pPr>
              <w:pStyle w:val="TAL"/>
              <w:rPr>
                <w:ins w:id="97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FEEF6EB" w14:textId="77777777" w:rsidR="001A476C" w:rsidRPr="00C25669" w:rsidRDefault="001A476C" w:rsidP="00361DEB">
            <w:pPr>
              <w:pStyle w:val="TAL"/>
              <w:rPr>
                <w:ins w:id="98" w:author="Huawei" w:date="2022-05-13T15:49:00Z"/>
                <w:rFonts w:eastAsia="宋体"/>
              </w:rPr>
            </w:pPr>
            <w:ins w:id="99" w:author="Huawei" w:date="2022-05-13T15:49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8354D5" w14:textId="77777777" w:rsidR="001A476C" w:rsidRPr="00C25669" w:rsidRDefault="001A476C" w:rsidP="00361DEB">
            <w:pPr>
              <w:pStyle w:val="TAC"/>
              <w:rPr>
                <w:ins w:id="100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25A69D1" w14:textId="77777777" w:rsidR="001A476C" w:rsidRPr="00C25669" w:rsidRDefault="001A476C" w:rsidP="00361DEB">
            <w:pPr>
              <w:pStyle w:val="TAC"/>
              <w:rPr>
                <w:ins w:id="101" w:author="Huawei" w:date="2022-05-13T15:49:00Z"/>
                <w:rFonts w:eastAsia="宋体"/>
              </w:rPr>
            </w:pPr>
            <w:ins w:id="102" w:author="Huawei" w:date="2022-05-13T15:49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1A476C" w:rsidRPr="00C25669" w14:paraId="2233FE1E" w14:textId="77777777" w:rsidTr="00361DEB">
        <w:trPr>
          <w:ins w:id="103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1345049" w14:textId="77777777" w:rsidR="001A476C" w:rsidRPr="00C25669" w:rsidRDefault="001A476C" w:rsidP="00361DEB">
            <w:pPr>
              <w:pStyle w:val="TAL"/>
              <w:rPr>
                <w:ins w:id="104" w:author="Huawei" w:date="2022-05-13T15:49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EF8B1E6" w14:textId="77777777" w:rsidR="001A476C" w:rsidRPr="00C25669" w:rsidRDefault="001A476C" w:rsidP="00361DEB">
            <w:pPr>
              <w:pStyle w:val="TAL"/>
              <w:rPr>
                <w:ins w:id="105" w:author="Huawei" w:date="2022-05-13T15:49:00Z"/>
                <w:rFonts w:eastAsia="宋体"/>
              </w:rPr>
            </w:pPr>
            <w:ins w:id="106" w:author="Huawei" w:date="2022-05-13T15:49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5CD92EF" w14:textId="77777777" w:rsidR="001A476C" w:rsidRPr="00C25669" w:rsidRDefault="001A476C" w:rsidP="00361DEB">
            <w:pPr>
              <w:pStyle w:val="TAC"/>
              <w:rPr>
                <w:ins w:id="107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A8A999E" w14:textId="77777777" w:rsidR="001A476C" w:rsidRDefault="001A476C" w:rsidP="00361DEB">
            <w:pPr>
              <w:pStyle w:val="TAC"/>
              <w:rPr>
                <w:ins w:id="108" w:author="Huawei" w:date="2022-05-13T15:49:00Z"/>
                <w:rFonts w:eastAsia="宋体"/>
              </w:rPr>
            </w:pPr>
            <w:ins w:id="109" w:author="Huawei" w:date="2022-05-13T15:49:00Z">
              <w:r>
                <w:rPr>
                  <w:rFonts w:eastAsia="宋体"/>
                </w:rPr>
                <w:t>2</w:t>
              </w:r>
            </w:ins>
          </w:p>
        </w:tc>
      </w:tr>
      <w:tr w:rsidR="001A476C" w:rsidRPr="00C25669" w14:paraId="4A37D516" w14:textId="77777777" w:rsidTr="00361DEB">
        <w:trPr>
          <w:ins w:id="110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FA895D2" w14:textId="77777777" w:rsidR="001A476C" w:rsidRPr="00C25669" w:rsidRDefault="001A476C" w:rsidP="00361DEB">
            <w:pPr>
              <w:pStyle w:val="TAL"/>
              <w:rPr>
                <w:ins w:id="111" w:author="Huawei" w:date="2022-05-13T15:49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18879B9" w14:textId="77777777" w:rsidR="001A476C" w:rsidRPr="00C25669" w:rsidRDefault="001A476C" w:rsidP="00361DEB">
            <w:pPr>
              <w:pStyle w:val="TAL"/>
              <w:rPr>
                <w:ins w:id="112" w:author="Huawei" w:date="2022-05-13T15:49:00Z"/>
                <w:rFonts w:eastAsia="宋体"/>
              </w:rPr>
            </w:pPr>
            <w:ins w:id="113" w:author="Huawei" w:date="2022-05-13T15:49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BB27F48" w14:textId="77777777" w:rsidR="001A476C" w:rsidRPr="00C25669" w:rsidRDefault="001A476C" w:rsidP="00361DEB">
            <w:pPr>
              <w:pStyle w:val="TAC"/>
              <w:rPr>
                <w:ins w:id="114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9C9B529" w14:textId="77777777" w:rsidR="001A476C" w:rsidRPr="00F10684" w:rsidRDefault="001A476C" w:rsidP="00361DEB">
            <w:pPr>
              <w:pStyle w:val="TAC"/>
              <w:rPr>
                <w:ins w:id="115" w:author="Huawei" w:date="2022-05-13T15:49:00Z"/>
                <w:rFonts w:eastAsia="宋体"/>
              </w:rPr>
            </w:pPr>
            <w:ins w:id="116" w:author="Huawei" w:date="2022-05-13T15:49:00Z">
              <w:r w:rsidRPr="00F10684">
                <w:rPr>
                  <w:rFonts w:eastAsia="宋体"/>
                </w:rPr>
                <w:t>Type 0</w:t>
              </w:r>
            </w:ins>
          </w:p>
        </w:tc>
      </w:tr>
      <w:tr w:rsidR="001A476C" w:rsidRPr="00C25669" w14:paraId="2B670264" w14:textId="77777777" w:rsidTr="00361DEB">
        <w:trPr>
          <w:ins w:id="117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AF69C1C" w14:textId="77777777" w:rsidR="001A476C" w:rsidRPr="00C25669" w:rsidRDefault="001A476C" w:rsidP="00361DEB">
            <w:pPr>
              <w:pStyle w:val="TAL"/>
              <w:rPr>
                <w:ins w:id="118" w:author="Huawei" w:date="2022-05-13T15:49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1CFC653" w14:textId="77777777" w:rsidR="001A476C" w:rsidRPr="00C25669" w:rsidRDefault="001A476C" w:rsidP="00361DEB">
            <w:pPr>
              <w:pStyle w:val="TAL"/>
              <w:rPr>
                <w:ins w:id="119" w:author="Huawei" w:date="2022-05-13T15:49:00Z"/>
                <w:rFonts w:eastAsia="宋体"/>
              </w:rPr>
            </w:pPr>
            <w:ins w:id="120" w:author="Huawei" w:date="2022-05-13T15:49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AF8240F" w14:textId="77777777" w:rsidR="001A476C" w:rsidRPr="00C25669" w:rsidRDefault="001A476C" w:rsidP="00361DEB">
            <w:pPr>
              <w:pStyle w:val="TAC"/>
              <w:rPr>
                <w:ins w:id="121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C8C3F58" w14:textId="77777777" w:rsidR="001A476C" w:rsidRPr="00C25669" w:rsidRDefault="001A476C" w:rsidP="00361DEB">
            <w:pPr>
              <w:pStyle w:val="TAC"/>
              <w:rPr>
                <w:ins w:id="122" w:author="Huawei" w:date="2022-05-13T15:49:00Z"/>
                <w:rFonts w:eastAsia="宋体"/>
                <w:lang w:eastAsia="zh-CN"/>
              </w:rPr>
            </w:pPr>
            <w:ins w:id="123" w:author="Huawei" w:date="2022-05-13T15:49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1A476C" w:rsidRPr="00C25669" w14:paraId="1EEB5111" w14:textId="77777777" w:rsidTr="00361DEB">
        <w:trPr>
          <w:ins w:id="124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9D36DB4" w14:textId="77777777" w:rsidR="001A476C" w:rsidRPr="00C25669" w:rsidRDefault="001A476C" w:rsidP="00361DEB">
            <w:pPr>
              <w:pStyle w:val="TAL"/>
              <w:rPr>
                <w:ins w:id="125" w:author="Huawei" w:date="2022-05-13T15:49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F244EC9" w14:textId="77777777" w:rsidR="001A476C" w:rsidRPr="00C25669" w:rsidRDefault="001A476C" w:rsidP="00361DEB">
            <w:pPr>
              <w:pStyle w:val="TAL"/>
              <w:rPr>
                <w:ins w:id="126" w:author="Huawei" w:date="2022-05-13T15:49:00Z"/>
                <w:rFonts w:eastAsia="宋体"/>
              </w:rPr>
            </w:pPr>
            <w:ins w:id="127" w:author="Huawei" w:date="2022-05-13T15:49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EF37EF" w14:textId="77777777" w:rsidR="001A476C" w:rsidRPr="00C25669" w:rsidRDefault="001A476C" w:rsidP="00361DEB">
            <w:pPr>
              <w:pStyle w:val="TAC"/>
              <w:rPr>
                <w:ins w:id="128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A41872B" w14:textId="77777777" w:rsidR="001A476C" w:rsidRPr="00C25669" w:rsidRDefault="001A476C" w:rsidP="00361DEB">
            <w:pPr>
              <w:pStyle w:val="TAC"/>
              <w:rPr>
                <w:ins w:id="129" w:author="Huawei" w:date="2022-05-13T15:49:00Z"/>
                <w:rFonts w:eastAsia="宋体"/>
              </w:rPr>
            </w:pPr>
            <w:ins w:id="130" w:author="Huawei" w:date="2022-05-13T15:49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1A476C" w:rsidRPr="00C25669" w14:paraId="2E2AD6FC" w14:textId="77777777" w:rsidTr="00361DEB">
        <w:trPr>
          <w:ins w:id="131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491C7DA" w14:textId="77777777" w:rsidR="001A476C" w:rsidRPr="00C25669" w:rsidRDefault="001A476C" w:rsidP="00361DEB">
            <w:pPr>
              <w:pStyle w:val="TAL"/>
              <w:rPr>
                <w:ins w:id="132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7ACC565" w14:textId="77777777" w:rsidR="001A476C" w:rsidRPr="00C25669" w:rsidRDefault="001A476C" w:rsidP="00361DEB">
            <w:pPr>
              <w:pStyle w:val="TAL"/>
              <w:rPr>
                <w:ins w:id="133" w:author="Huawei" w:date="2022-05-13T15:49:00Z"/>
                <w:rFonts w:eastAsia="宋体"/>
              </w:rPr>
            </w:pPr>
            <w:ins w:id="134" w:author="Huawei" w:date="2022-05-13T15:49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A1D8D4F" w14:textId="77777777" w:rsidR="001A476C" w:rsidRPr="00C25669" w:rsidRDefault="001A476C" w:rsidP="00361DEB">
            <w:pPr>
              <w:pStyle w:val="TAC"/>
              <w:rPr>
                <w:ins w:id="135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AC2CC77" w14:textId="77777777" w:rsidR="001A476C" w:rsidRPr="00C25669" w:rsidRDefault="001A476C" w:rsidP="00361DEB">
            <w:pPr>
              <w:pStyle w:val="TAC"/>
              <w:rPr>
                <w:ins w:id="136" w:author="Huawei" w:date="2022-05-13T15:49:00Z"/>
                <w:rFonts w:eastAsia="宋体"/>
              </w:rPr>
            </w:pPr>
            <w:ins w:id="137" w:author="Huawei" w:date="2022-05-13T15:49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1A476C" w:rsidRPr="00C25669" w14:paraId="17DABAF2" w14:textId="77777777" w:rsidTr="00361DEB">
        <w:trPr>
          <w:ins w:id="138" w:author="Huawei" w:date="2022-05-13T15:49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C864EA6" w14:textId="77777777" w:rsidR="001A476C" w:rsidRPr="00C25669" w:rsidRDefault="001A476C" w:rsidP="00361DEB">
            <w:pPr>
              <w:pStyle w:val="TAL"/>
              <w:rPr>
                <w:ins w:id="139" w:author="Huawei" w:date="2022-05-13T15:49:00Z"/>
                <w:rFonts w:eastAsia="宋体"/>
              </w:rPr>
            </w:pPr>
            <w:ins w:id="140" w:author="Huawei" w:date="2022-05-13T15:49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07840CA0" w14:textId="77777777" w:rsidR="001A476C" w:rsidRPr="00C25669" w:rsidRDefault="001A476C" w:rsidP="00361DEB">
            <w:pPr>
              <w:pStyle w:val="TAL"/>
              <w:rPr>
                <w:ins w:id="141" w:author="Huawei" w:date="2022-05-13T15:49:00Z"/>
                <w:rFonts w:eastAsia="宋体" w:cs="Arial"/>
                <w:szCs w:val="18"/>
              </w:rPr>
            </w:pPr>
            <w:ins w:id="142" w:author="Huawei" w:date="2022-05-13T15:49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FE51330" w14:textId="77777777" w:rsidR="001A476C" w:rsidRPr="00C25669" w:rsidRDefault="001A476C" w:rsidP="00361DEB">
            <w:pPr>
              <w:pStyle w:val="TAC"/>
              <w:rPr>
                <w:ins w:id="143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21E1A10" w14:textId="77777777" w:rsidR="001A476C" w:rsidRPr="00C25669" w:rsidRDefault="001A476C" w:rsidP="00361DEB">
            <w:pPr>
              <w:pStyle w:val="TAC"/>
              <w:rPr>
                <w:ins w:id="144" w:author="Huawei" w:date="2022-05-13T15:49:00Z"/>
                <w:rFonts w:eastAsia="宋体"/>
              </w:rPr>
            </w:pPr>
            <w:ins w:id="145" w:author="Huawei" w:date="2022-05-13T15:49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1A476C" w:rsidRPr="00C25669" w14:paraId="45537903" w14:textId="77777777" w:rsidTr="00361DEB">
        <w:trPr>
          <w:ins w:id="146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D42954E" w14:textId="77777777" w:rsidR="001A476C" w:rsidRPr="00C25669" w:rsidRDefault="001A476C" w:rsidP="00361DEB">
            <w:pPr>
              <w:pStyle w:val="TAL"/>
              <w:rPr>
                <w:ins w:id="147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E669E70" w14:textId="77777777" w:rsidR="001A476C" w:rsidRPr="00C25669" w:rsidRDefault="001A476C" w:rsidP="00361DEB">
            <w:pPr>
              <w:pStyle w:val="TAL"/>
              <w:rPr>
                <w:ins w:id="148" w:author="Huawei" w:date="2022-05-13T15:49:00Z"/>
                <w:rFonts w:eastAsia="宋体"/>
              </w:rPr>
            </w:pPr>
            <w:ins w:id="149" w:author="Huawei" w:date="2022-05-13T15:49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1D90502" w14:textId="77777777" w:rsidR="001A476C" w:rsidRPr="00C25669" w:rsidRDefault="001A476C" w:rsidP="00361DEB">
            <w:pPr>
              <w:pStyle w:val="TAC"/>
              <w:rPr>
                <w:ins w:id="150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DA1DACA" w14:textId="77777777" w:rsidR="001A476C" w:rsidRPr="00C25669" w:rsidRDefault="001A476C" w:rsidP="00361DEB">
            <w:pPr>
              <w:pStyle w:val="TAC"/>
              <w:rPr>
                <w:ins w:id="151" w:author="Huawei" w:date="2022-05-13T15:49:00Z"/>
                <w:rFonts w:eastAsia="宋体"/>
              </w:rPr>
            </w:pPr>
            <w:ins w:id="152" w:author="Huawei" w:date="2022-05-13T15:49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0E81E7C0" w14:textId="77777777" w:rsidTr="00361DEB">
        <w:trPr>
          <w:ins w:id="153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E563BC9" w14:textId="77777777" w:rsidR="001A476C" w:rsidRPr="00C25669" w:rsidRDefault="001A476C" w:rsidP="00361DEB">
            <w:pPr>
              <w:pStyle w:val="TAL"/>
              <w:rPr>
                <w:ins w:id="154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D4063BD" w14:textId="77777777" w:rsidR="001A476C" w:rsidRPr="00C25669" w:rsidRDefault="001A476C" w:rsidP="00361DEB">
            <w:pPr>
              <w:pStyle w:val="TAL"/>
              <w:rPr>
                <w:ins w:id="155" w:author="Huawei" w:date="2022-05-13T15:49:00Z"/>
                <w:rFonts w:eastAsia="宋体"/>
              </w:rPr>
            </w:pPr>
            <w:ins w:id="156" w:author="Huawei" w:date="2022-05-13T15:49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A3F1BB4" w14:textId="77777777" w:rsidR="001A476C" w:rsidRPr="00C25669" w:rsidRDefault="001A476C" w:rsidP="00361DEB">
            <w:pPr>
              <w:pStyle w:val="TAC"/>
              <w:rPr>
                <w:ins w:id="157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216C4A0" w14:textId="77777777" w:rsidR="001A476C" w:rsidRPr="00C25669" w:rsidRDefault="001A476C" w:rsidP="00361DEB">
            <w:pPr>
              <w:pStyle w:val="TAC"/>
              <w:rPr>
                <w:ins w:id="158" w:author="Huawei" w:date="2022-05-13T15:49:00Z"/>
                <w:rFonts w:eastAsia="宋体"/>
              </w:rPr>
            </w:pPr>
            <w:ins w:id="159" w:author="Huawei" w:date="2022-05-13T15:49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7776BCF2" w14:textId="77777777" w:rsidTr="00361DEB">
        <w:trPr>
          <w:ins w:id="160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8A45804" w14:textId="77777777" w:rsidR="001A476C" w:rsidRPr="00C25669" w:rsidRDefault="001A476C" w:rsidP="00361DEB">
            <w:pPr>
              <w:pStyle w:val="TAL"/>
              <w:rPr>
                <w:ins w:id="161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3D14BD3" w14:textId="77777777" w:rsidR="001A476C" w:rsidRPr="00C25669" w:rsidRDefault="001A476C" w:rsidP="00361DEB">
            <w:pPr>
              <w:pStyle w:val="TAL"/>
              <w:rPr>
                <w:ins w:id="162" w:author="Huawei" w:date="2022-05-13T15:49:00Z"/>
                <w:rFonts w:eastAsia="宋体"/>
              </w:rPr>
            </w:pPr>
            <w:ins w:id="163" w:author="Huawei" w:date="2022-05-13T15:49:00Z">
              <w:r w:rsidRPr="00661924"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56A43C" w14:textId="77777777" w:rsidR="001A476C" w:rsidRPr="00C25669" w:rsidRDefault="001A476C" w:rsidP="00361DEB">
            <w:pPr>
              <w:pStyle w:val="TAC"/>
              <w:rPr>
                <w:ins w:id="164" w:author="Huawei" w:date="2022-05-13T15:49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49E76FAF" w14:textId="5584067E" w:rsidR="001A476C" w:rsidRPr="00C25669" w:rsidRDefault="00B35B3E" w:rsidP="00361DEB">
            <w:pPr>
              <w:pStyle w:val="TAC"/>
              <w:rPr>
                <w:ins w:id="165" w:author="Huawei" w:date="2022-05-13T15:49:00Z"/>
                <w:rFonts w:eastAsia="宋体"/>
              </w:rPr>
            </w:pPr>
            <w:ins w:id="166" w:author="Huawei" w:date="2022-05-13T15:56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145" w:type="dxa"/>
          </w:tcPr>
          <w:p w14:paraId="4EB456E7" w14:textId="7ED89566" w:rsidR="001A476C" w:rsidRPr="00C25669" w:rsidRDefault="00B35B3E" w:rsidP="00361DEB">
            <w:pPr>
              <w:pStyle w:val="TAC"/>
              <w:rPr>
                <w:ins w:id="167" w:author="Huawei" w:date="2022-05-13T15:49:00Z"/>
                <w:rFonts w:eastAsia="宋体"/>
              </w:rPr>
            </w:pPr>
            <w:ins w:id="168" w:author="Huawei" w:date="2022-05-13T15:57:00Z">
              <w:r>
                <w:rPr>
                  <w:rFonts w:eastAsia="宋体"/>
                </w:rPr>
                <w:t>1001</w:t>
              </w:r>
            </w:ins>
          </w:p>
        </w:tc>
      </w:tr>
      <w:tr w:rsidR="001A476C" w:rsidRPr="00C25669" w14:paraId="04EC25C3" w14:textId="77777777" w:rsidTr="00361DE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9" w:author="Wu Jingzhou - China Telecom" w:date="2022-04-22T15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0" w:author="Huawei" w:date="2022-05-13T15:49:00Z"/>
        </w:trPr>
        <w:tc>
          <w:tcPr>
            <w:tcW w:w="1595" w:type="dxa"/>
            <w:vMerge/>
            <w:shd w:val="clear" w:color="auto" w:fill="auto"/>
            <w:vAlign w:val="center"/>
            <w:tcPrChange w:id="171" w:author="Wu Jingzhou - China Telecom" w:date="2022-04-22T15:19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213B98BC" w14:textId="77777777" w:rsidR="001A476C" w:rsidRPr="00C25669" w:rsidRDefault="001A476C" w:rsidP="00361DEB">
            <w:pPr>
              <w:pStyle w:val="TAL"/>
              <w:rPr>
                <w:ins w:id="172" w:author="Huawei" w:date="2022-05-13T15:49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173" w:author="Wu Jingzhou - China Telecom" w:date="2022-04-22T15:19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065F31DA" w14:textId="77777777" w:rsidR="001A476C" w:rsidRPr="00661924" w:rsidRDefault="001A476C" w:rsidP="00361DEB">
            <w:pPr>
              <w:pStyle w:val="TAL"/>
              <w:rPr>
                <w:ins w:id="174" w:author="Huawei" w:date="2022-05-13T15:49:00Z"/>
                <w:rFonts w:eastAsia="宋体"/>
              </w:rPr>
            </w:pPr>
            <w:ins w:id="175" w:author="Huawei" w:date="2022-05-13T15:49:00Z">
              <w:r w:rsidRPr="00661924"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176" w:author="Wu Jingzhou - China Telecom" w:date="2022-04-22T15:19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0D082B99" w14:textId="77777777" w:rsidR="001A476C" w:rsidRPr="00C25669" w:rsidRDefault="001A476C" w:rsidP="00361DEB">
            <w:pPr>
              <w:pStyle w:val="TAC"/>
              <w:rPr>
                <w:ins w:id="177" w:author="Huawei" w:date="2022-05-13T15:49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78" w:author="Wu Jingzhou - China Telecom" w:date="2022-04-22T15:19:00Z">
              <w:tcPr>
                <w:tcW w:w="2483" w:type="dxa"/>
                <w:shd w:val="clear" w:color="auto" w:fill="auto"/>
                <w:vAlign w:val="center"/>
              </w:tcPr>
            </w:tcPrChange>
          </w:tcPr>
          <w:p w14:paraId="0D7D574A" w14:textId="5B7B4B61" w:rsidR="001A476C" w:rsidRPr="00661924" w:rsidRDefault="001A476C" w:rsidP="00361DEB">
            <w:pPr>
              <w:pStyle w:val="TAC"/>
              <w:rPr>
                <w:ins w:id="179" w:author="Huawei" w:date="2022-05-13T15:49:00Z"/>
                <w:rFonts w:eastAsia="宋体"/>
                <w:lang w:eastAsia="zh-CN"/>
              </w:rPr>
            </w:pPr>
            <w:ins w:id="180" w:author="Huawei" w:date="2022-05-13T15:4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  <w:tcPrChange w:id="181" w:author="Wu Jingzhou - China Telecom" w:date="2022-04-22T15:19:00Z">
              <w:tcPr>
                <w:tcW w:w="2145" w:type="dxa"/>
              </w:tcPr>
            </w:tcPrChange>
          </w:tcPr>
          <w:p w14:paraId="1C8A6908" w14:textId="70A29B26" w:rsidR="001A476C" w:rsidRPr="00661924" w:rsidRDefault="001A476C" w:rsidP="00361DEB">
            <w:pPr>
              <w:pStyle w:val="TAC"/>
              <w:rPr>
                <w:ins w:id="182" w:author="Huawei" w:date="2022-05-13T15:49:00Z"/>
                <w:rFonts w:eastAsia="宋体"/>
                <w:lang w:eastAsia="zh-CN"/>
              </w:rPr>
            </w:pPr>
            <w:ins w:id="183" w:author="Huawei" w:date="2022-05-13T15:4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1A476C" w:rsidRPr="00C25669" w14:paraId="5DBCEB27" w14:textId="77777777" w:rsidTr="00361DEB">
        <w:trPr>
          <w:ins w:id="184" w:author="Huawei" w:date="2022-05-13T15:4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52BF" w14:textId="77777777" w:rsidR="001A476C" w:rsidRPr="00C25669" w:rsidRDefault="001A476C" w:rsidP="00361DEB">
            <w:pPr>
              <w:pStyle w:val="TAL"/>
              <w:rPr>
                <w:ins w:id="185" w:author="Huawei" w:date="2022-05-13T15:49:00Z"/>
                <w:rFonts w:eastAsia="宋体"/>
                <w:lang w:val="en-US"/>
              </w:rPr>
            </w:pPr>
            <w:ins w:id="186" w:author="Huawei" w:date="2022-05-13T15:49:00Z">
              <w:r w:rsidRPr="007B6C69"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7056" w14:textId="77777777" w:rsidR="001A476C" w:rsidRPr="00C25669" w:rsidRDefault="001A476C" w:rsidP="00361DEB">
            <w:pPr>
              <w:pStyle w:val="TAC"/>
              <w:rPr>
                <w:ins w:id="187" w:author="Huawei" w:date="2022-05-13T15:4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4BF6" w14:textId="77777777" w:rsidR="001A476C" w:rsidRPr="00C25669" w:rsidRDefault="001A476C" w:rsidP="00361DEB">
            <w:pPr>
              <w:pStyle w:val="TAC"/>
              <w:rPr>
                <w:ins w:id="188" w:author="Huawei" w:date="2022-05-13T15:49:00Z"/>
                <w:rFonts w:eastAsia="宋体"/>
                <w:lang w:eastAsia="zh-CN"/>
              </w:rPr>
            </w:pPr>
            <w:ins w:id="189" w:author="Huawei" w:date="2022-05-13T15:49:00Z">
              <w:r w:rsidRPr="00661924">
                <w:rPr>
                  <w:rFonts w:eastAsia="宋体"/>
                </w:rPr>
                <w:t xml:space="preserve">Single Panel Type I, Random </w:t>
              </w:r>
              <w:proofErr w:type="spellStart"/>
              <w:r w:rsidRPr="00661924">
                <w:rPr>
                  <w:rFonts w:eastAsia="宋体"/>
                </w:rPr>
                <w:t>precoder</w:t>
              </w:r>
              <w:proofErr w:type="spellEnd"/>
              <w:r w:rsidRPr="00661924">
                <w:rPr>
                  <w:rFonts w:eastAsia="宋体"/>
                </w:rPr>
                <w:t xml:space="preserve"> selection updated per slot, with equal probability of each applicable i</w:t>
              </w:r>
              <w:r w:rsidRPr="00661924">
                <w:rPr>
                  <w:rFonts w:eastAsia="宋体"/>
                  <w:vertAlign w:val="subscript"/>
                </w:rPr>
                <w:t>1</w:t>
              </w:r>
              <w:r w:rsidRPr="00661924">
                <w:rPr>
                  <w:rFonts w:eastAsia="宋体"/>
                </w:rPr>
                <w:t>, i</w:t>
              </w:r>
              <w:r w:rsidRPr="00661924">
                <w:rPr>
                  <w:rFonts w:eastAsia="宋体"/>
                  <w:vertAlign w:val="subscript"/>
                </w:rPr>
                <w:t>2</w:t>
              </w:r>
              <w:r w:rsidRPr="00661924"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0978" w14:textId="5B9168C2" w:rsidR="001A476C" w:rsidRDefault="00B35B3E" w:rsidP="00361DEB">
            <w:pPr>
              <w:pStyle w:val="TAC"/>
              <w:rPr>
                <w:ins w:id="190" w:author="Huawei" w:date="2022-05-13T15:49:00Z"/>
                <w:rFonts w:eastAsia="宋体"/>
                <w:lang w:eastAsia="zh-CN"/>
              </w:rPr>
            </w:pPr>
            <w:ins w:id="191" w:author="Huawei" w:date="2022-05-13T16:03:00Z">
              <w:r w:rsidRPr="00661924">
                <w:rPr>
                  <w:rFonts w:eastAsia="宋体"/>
                </w:rPr>
                <w:t xml:space="preserve">Single Panel Type I, Random </w:t>
              </w:r>
              <w:proofErr w:type="spellStart"/>
              <w:r w:rsidRPr="00661924">
                <w:rPr>
                  <w:rFonts w:eastAsia="宋体"/>
                </w:rPr>
                <w:t>precoder</w:t>
              </w:r>
              <w:proofErr w:type="spellEnd"/>
              <w:r w:rsidRPr="00661924">
                <w:rPr>
                  <w:rFonts w:eastAsia="宋体"/>
                </w:rPr>
                <w:t xml:space="preserve"> selection updated per slot and with PRB bundling granularity</w:t>
              </w:r>
              <w:r w:rsidR="00470234">
                <w:rPr>
                  <w:rFonts w:eastAsia="宋体"/>
                </w:rPr>
                <w:t xml:space="preserve">. Any column of </w:t>
              </w:r>
              <w:proofErr w:type="spellStart"/>
              <w:r w:rsidR="00470234">
                <w:rPr>
                  <w:rFonts w:eastAsia="宋体"/>
                </w:rPr>
                <w:t>precoder</w:t>
              </w:r>
              <w:proofErr w:type="spellEnd"/>
              <w:r w:rsidR="00470234">
                <w:rPr>
                  <w:rFonts w:eastAsia="宋体"/>
                </w:rPr>
                <w:t xml:space="preserve"> matri</w:t>
              </w:r>
              <w:r>
                <w:rPr>
                  <w:rFonts w:eastAsia="宋体"/>
                </w:rPr>
                <w:t xml:space="preserve">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</w:t>
              </w:r>
            </w:ins>
          </w:p>
        </w:tc>
      </w:tr>
      <w:tr w:rsidR="001A476C" w:rsidRPr="00C25669" w14:paraId="5446B27B" w14:textId="77777777" w:rsidTr="00361DEB">
        <w:trPr>
          <w:ins w:id="192" w:author="Huawei" w:date="2022-05-13T15:4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179A" w14:textId="77777777" w:rsidR="001A476C" w:rsidRPr="00C25669" w:rsidRDefault="001A476C" w:rsidP="00361DEB">
            <w:pPr>
              <w:pStyle w:val="TAL"/>
              <w:rPr>
                <w:ins w:id="193" w:author="Huawei" w:date="2022-05-13T15:49:00Z"/>
                <w:rFonts w:eastAsia="宋体"/>
                <w:lang w:val="en-US"/>
              </w:rPr>
            </w:pPr>
            <w:ins w:id="194" w:author="Huawei" w:date="2022-05-13T15:49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4005" w14:textId="77777777" w:rsidR="001A476C" w:rsidRPr="00C25669" w:rsidRDefault="001A476C" w:rsidP="00361DEB">
            <w:pPr>
              <w:pStyle w:val="TAC"/>
              <w:rPr>
                <w:ins w:id="195" w:author="Huawei" w:date="2022-05-13T15:49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C7D3" w14:textId="61EEF5E0" w:rsidR="001A476C" w:rsidRDefault="001A476C" w:rsidP="001A476C">
            <w:pPr>
              <w:pStyle w:val="TAC"/>
              <w:rPr>
                <w:ins w:id="196" w:author="Huawei" w:date="2022-05-13T15:49:00Z"/>
                <w:rFonts w:eastAsia="宋体"/>
                <w:lang w:eastAsia="zh-CN"/>
              </w:rPr>
            </w:pPr>
            <w:ins w:id="197" w:author="Huawei" w:date="2022-05-13T15:49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s specified in </w:t>
              </w:r>
            </w:ins>
            <w:ins w:id="198" w:author="Huawei" w:date="2022-05-13T15:52:00Z">
              <w:r>
                <w:rPr>
                  <w:rFonts w:eastAsia="宋体"/>
                  <w:lang w:eastAsia="zh-CN"/>
                </w:rPr>
                <w:t>[B.4.2]</w:t>
              </w:r>
            </w:ins>
          </w:p>
        </w:tc>
      </w:tr>
      <w:tr w:rsidR="001A476C" w:rsidRPr="00C25669" w14:paraId="056624E5" w14:textId="77777777" w:rsidTr="00361DEB">
        <w:trPr>
          <w:ins w:id="199" w:author="Huawei" w:date="2022-05-13T15:4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07CE" w14:textId="77777777" w:rsidR="001A476C" w:rsidRPr="00C25669" w:rsidRDefault="001A476C" w:rsidP="00361DEB">
            <w:pPr>
              <w:pStyle w:val="TAL"/>
              <w:rPr>
                <w:ins w:id="200" w:author="Huawei" w:date="2022-05-13T15:49:00Z"/>
                <w:rFonts w:eastAsia="宋体"/>
                <w:lang w:val="en-US"/>
              </w:rPr>
            </w:pPr>
            <w:ins w:id="201" w:author="Huawei" w:date="2022-05-13T15:49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2B9F" w14:textId="77777777" w:rsidR="001A476C" w:rsidRPr="00C25669" w:rsidRDefault="001A476C" w:rsidP="00361DEB">
            <w:pPr>
              <w:pStyle w:val="TAC"/>
              <w:rPr>
                <w:ins w:id="202" w:author="Huawei" w:date="2022-05-13T15:4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5F08" w14:textId="77777777" w:rsidR="001A476C" w:rsidRPr="00C25669" w:rsidRDefault="001A476C" w:rsidP="00361DEB">
            <w:pPr>
              <w:pStyle w:val="TAC"/>
              <w:rPr>
                <w:ins w:id="203" w:author="Huawei" w:date="2022-05-13T15:49:00Z"/>
                <w:rFonts w:eastAsia="宋体"/>
                <w:lang w:eastAsia="zh-CN"/>
              </w:rPr>
            </w:pPr>
            <w:ins w:id="204" w:author="Huawei" w:date="2022-05-13T15:49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A1CF" w14:textId="77777777" w:rsidR="001A476C" w:rsidRPr="00C25669" w:rsidRDefault="001A476C" w:rsidP="00361DEB">
            <w:pPr>
              <w:pStyle w:val="TAC"/>
              <w:rPr>
                <w:ins w:id="205" w:author="Huawei" w:date="2022-05-13T15:49:00Z"/>
                <w:rFonts w:eastAsia="宋体"/>
                <w:lang w:eastAsia="zh-CN"/>
              </w:rPr>
            </w:pPr>
            <w:ins w:id="206" w:author="Huawei" w:date="2022-05-13T15:4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1A476C" w:rsidRPr="00C25669" w14:paraId="7B82271E" w14:textId="77777777" w:rsidTr="00361DEB">
        <w:trPr>
          <w:ins w:id="207" w:author="Huawei" w:date="2022-05-13T15:4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1C7D" w14:textId="77777777" w:rsidR="001A476C" w:rsidRPr="00C25669" w:rsidRDefault="001A476C" w:rsidP="00361DEB">
            <w:pPr>
              <w:pStyle w:val="TAL"/>
              <w:rPr>
                <w:ins w:id="208" w:author="Huawei" w:date="2022-05-13T15:49:00Z"/>
                <w:rFonts w:eastAsia="宋体"/>
                <w:lang w:val="en-US"/>
              </w:rPr>
            </w:pPr>
            <w:ins w:id="209" w:author="Huawei" w:date="2022-05-13T15:49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C332" w14:textId="77777777" w:rsidR="001A476C" w:rsidRPr="00C25669" w:rsidRDefault="001A476C" w:rsidP="00361DEB">
            <w:pPr>
              <w:pStyle w:val="TAC"/>
              <w:rPr>
                <w:ins w:id="210" w:author="Huawei" w:date="2022-05-13T15:4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428F" w14:textId="77777777" w:rsidR="001A476C" w:rsidRPr="00C25669" w:rsidRDefault="001A476C" w:rsidP="00361DEB">
            <w:pPr>
              <w:pStyle w:val="TAC"/>
              <w:rPr>
                <w:ins w:id="211" w:author="Huawei" w:date="2022-05-13T15:49:00Z"/>
                <w:rFonts w:eastAsia="宋体"/>
                <w:lang w:eastAsia="zh-CN"/>
              </w:rPr>
            </w:pPr>
            <w:ins w:id="212" w:author="Huawei" w:date="2022-05-13T15:49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4949" w14:textId="77777777" w:rsidR="001A476C" w:rsidRPr="00C25669" w:rsidRDefault="001A476C" w:rsidP="00361DEB">
            <w:pPr>
              <w:pStyle w:val="TAC"/>
              <w:rPr>
                <w:ins w:id="213" w:author="Huawei" w:date="2022-05-13T15:49:00Z"/>
                <w:rFonts w:eastAsia="宋体"/>
                <w:lang w:eastAsia="zh-CN"/>
              </w:rPr>
            </w:pPr>
            <w:ins w:id="214" w:author="Huawei" w:date="2022-05-13T15:4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14:paraId="393B6FB1" w14:textId="77777777" w:rsidR="000E7D01" w:rsidRPr="00E354AD" w:rsidRDefault="000E7D01" w:rsidP="000E7D01">
      <w:pPr>
        <w:rPr>
          <w:ins w:id="215" w:author="Huawei" w:date="2022-04-26T05:41:00Z"/>
          <w:bCs/>
          <w:noProof/>
        </w:rPr>
      </w:pPr>
    </w:p>
    <w:p w14:paraId="38389E63" w14:textId="77777777" w:rsidR="000E7D01" w:rsidRPr="00BB3FDC" w:rsidRDefault="000E7D01" w:rsidP="000E7D01">
      <w:pPr>
        <w:rPr>
          <w:ins w:id="216" w:author="Huawei" w:date="2022-04-26T05:41:00Z"/>
          <w:b/>
          <w:bCs/>
          <w:i/>
          <w:noProof/>
        </w:rPr>
      </w:pPr>
    </w:p>
    <w:p w14:paraId="6F210192" w14:textId="08A3F6B3" w:rsidR="000E7D01" w:rsidRPr="00366DA1" w:rsidRDefault="00B35B3E" w:rsidP="000E7D01">
      <w:pPr>
        <w:keepNext/>
        <w:keepLines/>
        <w:spacing w:before="60"/>
        <w:jc w:val="center"/>
        <w:rPr>
          <w:ins w:id="217" w:author="Huawei" w:date="2022-04-26T05:41:00Z"/>
          <w:rFonts w:ascii="Arial" w:eastAsia="宋体" w:hAnsi="Arial"/>
          <w:b/>
        </w:rPr>
      </w:pPr>
      <w:ins w:id="218" w:author="Huawei" w:date="2022-05-13T15:57:00Z">
        <w:r w:rsidRPr="00B35B3E">
          <w:rPr>
            <w:rFonts w:ascii="Arial" w:eastAsia="宋体" w:hAnsi="Arial"/>
            <w:b/>
          </w:rPr>
          <w:t>Table 5.2.2.1.</w:t>
        </w:r>
        <w:r>
          <w:rPr>
            <w:rFonts w:ascii="Arial" w:eastAsia="宋体" w:hAnsi="Arial"/>
            <w:b/>
          </w:rPr>
          <w:t>X</w:t>
        </w:r>
        <w:r w:rsidRPr="00B35B3E">
          <w:rPr>
            <w:rFonts w:ascii="Arial" w:eastAsia="宋体" w:hAnsi="Arial"/>
            <w:b/>
          </w:rPr>
          <w:t>-3: Minimum performance for PDSCH of target UE with intra-cell inter user interference</w:t>
        </w:r>
      </w:ins>
    </w:p>
    <w:tbl>
      <w:tblPr>
        <w:tblStyle w:val="af1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0E7D01" w14:paraId="69D4DD0E" w14:textId="77777777" w:rsidTr="002430F0">
        <w:trPr>
          <w:ins w:id="219" w:author="Huawei" w:date="2022-04-26T05:41:00Z"/>
        </w:trPr>
        <w:tc>
          <w:tcPr>
            <w:tcW w:w="675" w:type="dxa"/>
            <w:vMerge w:val="restart"/>
          </w:tcPr>
          <w:p w14:paraId="6046346D" w14:textId="77777777" w:rsidR="000E7D01" w:rsidRPr="00A8114D" w:rsidRDefault="000E7D01" w:rsidP="002430F0">
            <w:pPr>
              <w:jc w:val="center"/>
              <w:rPr>
                <w:ins w:id="220" w:author="Huawei" w:date="2022-04-26T05:41:00Z"/>
                <w:rFonts w:ascii="Arial" w:hAnsi="Arial" w:cs="Arial"/>
                <w:b/>
                <w:bCs/>
              </w:rPr>
            </w:pPr>
            <w:ins w:id="221" w:author="Huawei" w:date="2022-04-26T05:41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00561324" w14:textId="77777777" w:rsidR="000E7D01" w:rsidRPr="00A8114D" w:rsidRDefault="000E7D01" w:rsidP="002430F0">
            <w:pPr>
              <w:jc w:val="center"/>
              <w:rPr>
                <w:ins w:id="222" w:author="Huawei" w:date="2022-04-26T05:41:00Z"/>
                <w:rFonts w:ascii="Arial" w:hAnsi="Arial" w:cs="Arial"/>
                <w:b/>
                <w:bCs/>
              </w:rPr>
            </w:pPr>
            <w:ins w:id="223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012901E1" w14:textId="77777777" w:rsidR="000E7D01" w:rsidRPr="00A8114D" w:rsidRDefault="000E7D01" w:rsidP="002430F0">
            <w:pPr>
              <w:jc w:val="center"/>
              <w:rPr>
                <w:ins w:id="224" w:author="Huawei" w:date="2022-04-26T05:41:00Z"/>
                <w:rFonts w:ascii="Arial" w:hAnsi="Arial" w:cs="Arial"/>
                <w:b/>
                <w:bCs/>
              </w:rPr>
            </w:pPr>
            <w:ins w:id="225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1D39D841" w14:textId="77777777" w:rsidR="000E7D01" w:rsidRPr="00A8114D" w:rsidRDefault="000E7D01" w:rsidP="002430F0">
            <w:pPr>
              <w:jc w:val="center"/>
              <w:rPr>
                <w:ins w:id="226" w:author="Huawei" w:date="2022-04-26T05:41:00Z"/>
                <w:rFonts w:ascii="Arial" w:hAnsi="Arial" w:cs="Arial"/>
                <w:b/>
                <w:bCs/>
              </w:rPr>
            </w:pPr>
            <w:ins w:id="227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4F29EA59" w14:textId="77777777" w:rsidR="000E7D01" w:rsidRPr="00A8114D" w:rsidRDefault="000E7D01" w:rsidP="002430F0">
            <w:pPr>
              <w:jc w:val="center"/>
              <w:rPr>
                <w:ins w:id="228" w:author="Huawei" w:date="2022-04-26T05:41:00Z"/>
                <w:rFonts w:ascii="Arial" w:hAnsi="Arial" w:cs="Arial"/>
                <w:b/>
                <w:bCs/>
              </w:rPr>
            </w:pPr>
            <w:ins w:id="229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1610485A" w14:textId="77777777" w:rsidR="000E7D01" w:rsidRPr="00A8114D" w:rsidRDefault="000E7D01" w:rsidP="002430F0">
            <w:pPr>
              <w:jc w:val="center"/>
              <w:rPr>
                <w:ins w:id="230" w:author="Huawei" w:date="2022-04-26T05:41:00Z"/>
                <w:rFonts w:ascii="Arial" w:hAnsi="Arial" w:cs="Arial"/>
                <w:b/>
                <w:bCs/>
              </w:rPr>
            </w:pPr>
            <w:ins w:id="231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09B46D61" w14:textId="77777777" w:rsidR="000E7D01" w:rsidRPr="00A8114D" w:rsidRDefault="000E7D01" w:rsidP="002430F0">
            <w:pPr>
              <w:jc w:val="center"/>
              <w:rPr>
                <w:ins w:id="232" w:author="Huawei" w:date="2022-04-26T05:41:00Z"/>
                <w:rFonts w:ascii="Arial" w:hAnsi="Arial" w:cs="Arial"/>
                <w:b/>
                <w:bCs/>
              </w:rPr>
            </w:pPr>
            <w:ins w:id="233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0E7D01" w14:paraId="031BBA80" w14:textId="77777777" w:rsidTr="002430F0">
        <w:trPr>
          <w:ins w:id="234" w:author="Huawei" w:date="2022-04-26T05:41:00Z"/>
        </w:trPr>
        <w:tc>
          <w:tcPr>
            <w:tcW w:w="675" w:type="dxa"/>
            <w:vMerge/>
          </w:tcPr>
          <w:p w14:paraId="2631527B" w14:textId="77777777" w:rsidR="000E7D01" w:rsidRPr="00A8114D" w:rsidRDefault="000E7D01" w:rsidP="002430F0">
            <w:pPr>
              <w:jc w:val="center"/>
              <w:rPr>
                <w:ins w:id="235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4D35FDD8" w14:textId="77777777" w:rsidR="000E7D01" w:rsidRPr="00A8114D" w:rsidRDefault="000E7D01" w:rsidP="002430F0">
            <w:pPr>
              <w:jc w:val="center"/>
              <w:rPr>
                <w:ins w:id="236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14:paraId="2B58140C" w14:textId="77777777" w:rsidR="000E7D01" w:rsidRPr="00A8114D" w:rsidRDefault="000E7D01" w:rsidP="002430F0">
            <w:pPr>
              <w:jc w:val="center"/>
              <w:rPr>
                <w:ins w:id="237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6D05DC42" w14:textId="77777777" w:rsidR="000E7D01" w:rsidRPr="00A8114D" w:rsidRDefault="000E7D01" w:rsidP="002430F0">
            <w:pPr>
              <w:jc w:val="center"/>
              <w:rPr>
                <w:ins w:id="238" w:author="Huawei" w:date="2022-04-26T05:41:00Z"/>
                <w:rFonts w:ascii="Arial" w:hAnsi="Arial" w:cs="Arial"/>
                <w:b/>
                <w:bCs/>
              </w:rPr>
            </w:pPr>
            <w:ins w:id="239" w:author="Huawei" w:date="2022-04-26T0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Target UE</w:t>
              </w:r>
            </w:ins>
          </w:p>
        </w:tc>
        <w:tc>
          <w:tcPr>
            <w:tcW w:w="1276" w:type="dxa"/>
          </w:tcPr>
          <w:p w14:paraId="14DFD042" w14:textId="77777777" w:rsidR="000E7D01" w:rsidRPr="00A8114D" w:rsidRDefault="000E7D01" w:rsidP="002430F0">
            <w:pPr>
              <w:jc w:val="center"/>
              <w:rPr>
                <w:ins w:id="240" w:author="Huawei" w:date="2022-04-26T05:41:00Z"/>
                <w:rFonts w:ascii="Arial" w:hAnsi="Arial" w:cs="Arial"/>
                <w:b/>
                <w:bCs/>
              </w:rPr>
            </w:pPr>
            <w:ins w:id="241" w:author="Huawei" w:date="2022-04-26T0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Co-scheduled UE</w:t>
              </w:r>
            </w:ins>
          </w:p>
        </w:tc>
        <w:tc>
          <w:tcPr>
            <w:tcW w:w="1105" w:type="dxa"/>
            <w:vMerge/>
          </w:tcPr>
          <w:p w14:paraId="69452640" w14:textId="77777777" w:rsidR="000E7D01" w:rsidRPr="00A8114D" w:rsidRDefault="000E7D01" w:rsidP="002430F0">
            <w:pPr>
              <w:jc w:val="center"/>
              <w:rPr>
                <w:ins w:id="242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1CD960E2" w14:textId="77777777" w:rsidR="000E7D01" w:rsidRPr="00A8114D" w:rsidRDefault="000E7D01" w:rsidP="002430F0">
            <w:pPr>
              <w:jc w:val="center"/>
              <w:rPr>
                <w:ins w:id="243" w:author="Huawei" w:date="2022-04-26T05:41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5A668CB3" w14:textId="77777777" w:rsidR="000E7D01" w:rsidRPr="00A8114D" w:rsidRDefault="000E7D01" w:rsidP="002430F0">
            <w:pPr>
              <w:jc w:val="center"/>
              <w:rPr>
                <w:ins w:id="244" w:author="Huawei" w:date="2022-04-26T05:41:00Z"/>
                <w:rFonts w:ascii="Arial" w:hAnsi="Arial" w:cs="Arial"/>
                <w:b/>
                <w:bCs/>
              </w:rPr>
            </w:pPr>
            <w:ins w:id="245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 xml:space="preserve">Fraction of maximum </w:t>
              </w:r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throughput (%)</w:t>
              </w:r>
            </w:ins>
          </w:p>
        </w:tc>
        <w:tc>
          <w:tcPr>
            <w:tcW w:w="665" w:type="dxa"/>
            <w:vAlign w:val="center"/>
          </w:tcPr>
          <w:p w14:paraId="2B309DA0" w14:textId="77777777" w:rsidR="000E7D01" w:rsidRPr="00A8114D" w:rsidRDefault="000E7D01" w:rsidP="002430F0">
            <w:pPr>
              <w:jc w:val="center"/>
              <w:rPr>
                <w:ins w:id="246" w:author="Huawei" w:date="2022-04-26T05:41:00Z"/>
                <w:rFonts w:ascii="Arial" w:hAnsi="Arial" w:cs="Arial"/>
                <w:b/>
                <w:bCs/>
              </w:rPr>
            </w:pPr>
            <w:ins w:id="247" w:author="Huawei" w:date="2022-04-26T05:41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SNR (dB)</w:t>
              </w:r>
            </w:ins>
          </w:p>
        </w:tc>
      </w:tr>
      <w:tr w:rsidR="000E7D01" w14:paraId="7DCC5786" w14:textId="77777777" w:rsidTr="002430F0">
        <w:trPr>
          <w:ins w:id="248" w:author="Huawei" w:date="2022-04-26T05:41:00Z"/>
        </w:trPr>
        <w:tc>
          <w:tcPr>
            <w:tcW w:w="675" w:type="dxa"/>
          </w:tcPr>
          <w:p w14:paraId="59CE7CE4" w14:textId="77777777" w:rsidR="000E7D01" w:rsidRPr="00A8114D" w:rsidRDefault="000E7D01" w:rsidP="002430F0">
            <w:pPr>
              <w:jc w:val="center"/>
              <w:rPr>
                <w:ins w:id="249" w:author="Huawei" w:date="2022-04-26T05:41:00Z"/>
                <w:rFonts w:ascii="Arial" w:hAnsi="Arial" w:cs="Arial"/>
              </w:rPr>
            </w:pPr>
            <w:ins w:id="250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619A201A" w14:textId="77777777" w:rsidR="000E7D01" w:rsidRPr="00A8114D" w:rsidRDefault="000E7D01" w:rsidP="002430F0">
            <w:pPr>
              <w:jc w:val="center"/>
              <w:rPr>
                <w:ins w:id="251" w:author="Huawei" w:date="2022-04-26T05:41:00Z"/>
                <w:rFonts w:ascii="Arial" w:hAnsi="Arial" w:cs="Arial"/>
              </w:rPr>
            </w:pPr>
            <w:ins w:id="252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163" w:type="dxa"/>
          </w:tcPr>
          <w:p w14:paraId="70CE7E27" w14:textId="77777777" w:rsidR="000E7D01" w:rsidRPr="00A8114D" w:rsidRDefault="000E7D01" w:rsidP="002430F0">
            <w:pPr>
              <w:jc w:val="center"/>
              <w:rPr>
                <w:ins w:id="253" w:author="Huawei" w:date="2022-04-26T05:41:00Z"/>
                <w:rFonts w:ascii="Arial" w:hAnsi="Arial" w:cs="Arial"/>
              </w:rPr>
            </w:pPr>
            <w:ins w:id="254" w:author="Huawei" w:date="2022-04-26T05:4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276" w:type="dxa"/>
          </w:tcPr>
          <w:p w14:paraId="3CCA8FE9" w14:textId="77777777" w:rsidR="000E7D01" w:rsidRPr="00A8114D" w:rsidRDefault="000E7D01" w:rsidP="002430F0">
            <w:pPr>
              <w:jc w:val="center"/>
              <w:rPr>
                <w:ins w:id="255" w:author="Huawei" w:date="2022-04-26T05:41:00Z"/>
                <w:rFonts w:ascii="Arial" w:hAnsi="Arial" w:cs="Arial"/>
              </w:rPr>
            </w:pPr>
            <w:ins w:id="256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 xml:space="preserve">16QAM, 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0.48</w:t>
              </w:r>
            </w:ins>
          </w:p>
        </w:tc>
        <w:tc>
          <w:tcPr>
            <w:tcW w:w="1276" w:type="dxa"/>
          </w:tcPr>
          <w:p w14:paraId="41FFAD4B" w14:textId="09EC88FE" w:rsidR="000E7D01" w:rsidRPr="002C7AFF" w:rsidRDefault="00470234" w:rsidP="002430F0">
            <w:pPr>
              <w:jc w:val="center"/>
              <w:rPr>
                <w:ins w:id="257" w:author="Huawei" w:date="2022-04-26T05:41:00Z"/>
                <w:rFonts w:ascii="Arial" w:hAnsi="Arial" w:cs="Arial"/>
                <w:sz w:val="18"/>
                <w:szCs w:val="18"/>
                <w:lang w:eastAsia="zh-CN"/>
              </w:rPr>
            </w:pPr>
            <w:ins w:id="258" w:author="Huawei" w:date="2022-04-26T05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Random 16QAM sy</w:t>
              </w:r>
              <w:r w:rsidR="000E7D01" w:rsidRPr="002C7AFF">
                <w:rPr>
                  <w:rFonts w:ascii="Arial" w:hAnsi="Arial" w:cs="Arial"/>
                  <w:sz w:val="18"/>
                  <w:szCs w:val="18"/>
                  <w:lang w:eastAsia="zh-CN"/>
                </w:rPr>
                <w:t>mbols</w:t>
              </w:r>
            </w:ins>
          </w:p>
        </w:tc>
        <w:tc>
          <w:tcPr>
            <w:tcW w:w="1105" w:type="dxa"/>
          </w:tcPr>
          <w:p w14:paraId="08A7F350" w14:textId="77777777" w:rsidR="000E7D01" w:rsidRPr="00A8114D" w:rsidRDefault="000E7D01" w:rsidP="002430F0">
            <w:pPr>
              <w:jc w:val="center"/>
              <w:rPr>
                <w:ins w:id="259" w:author="Huawei" w:date="2022-04-26T05:41:00Z"/>
                <w:rFonts w:ascii="Arial" w:hAnsi="Arial" w:cs="Arial"/>
              </w:rPr>
            </w:pPr>
            <w:ins w:id="260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2E2DE81B" w14:textId="77777777" w:rsidR="000E7D01" w:rsidRPr="00A8114D" w:rsidRDefault="000E7D01" w:rsidP="002430F0">
            <w:pPr>
              <w:jc w:val="center"/>
              <w:rPr>
                <w:ins w:id="261" w:author="Huawei" w:date="2022-04-26T05:41:00Z"/>
                <w:rFonts w:ascii="Arial" w:hAnsi="Arial" w:cs="Arial"/>
              </w:rPr>
            </w:pPr>
            <w:ins w:id="262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322E1572" w14:textId="77777777" w:rsidR="000E7D01" w:rsidRPr="00A8114D" w:rsidRDefault="000E7D01" w:rsidP="002430F0">
            <w:pPr>
              <w:jc w:val="center"/>
              <w:rPr>
                <w:ins w:id="263" w:author="Huawei" w:date="2022-04-26T05:41:00Z"/>
                <w:rFonts w:ascii="Arial" w:hAnsi="Arial" w:cs="Arial"/>
              </w:rPr>
            </w:pPr>
            <w:ins w:id="264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2CF994C0" w14:textId="77777777" w:rsidR="000E7D01" w:rsidRPr="00A8114D" w:rsidRDefault="000E7D01" w:rsidP="002430F0">
            <w:pPr>
              <w:jc w:val="center"/>
              <w:rPr>
                <w:ins w:id="265" w:author="Huawei" w:date="2022-04-26T05:41:00Z"/>
                <w:rFonts w:ascii="Arial" w:hAnsi="Arial" w:cs="Arial"/>
              </w:rPr>
            </w:pPr>
            <w:ins w:id="266" w:author="Huawei" w:date="2022-04-26T05:41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</w:tbl>
    <w:p w14:paraId="3F523CF1" w14:textId="77777777" w:rsidR="000E7D01" w:rsidRDefault="000E7D01" w:rsidP="000E7D01">
      <w:pPr>
        <w:rPr>
          <w:ins w:id="267" w:author="Huawei" w:date="2022-04-26T05:41:00Z"/>
        </w:rPr>
      </w:pPr>
    </w:p>
    <w:p w14:paraId="50F8ACC3" w14:textId="77777777" w:rsidR="000E7D01" w:rsidRDefault="000E7D01" w:rsidP="000E7D01">
      <w:pPr>
        <w:rPr>
          <w:ins w:id="268" w:author="Huawei" w:date="2022-04-26T05:41:00Z"/>
          <w:noProof/>
        </w:rPr>
      </w:pPr>
    </w:p>
    <w:p w14:paraId="6F088C0E" w14:textId="0E4C3325" w:rsidR="000E7D01" w:rsidRPr="00C25669" w:rsidRDefault="000E7D01" w:rsidP="000E7D01">
      <w:pPr>
        <w:pStyle w:val="5"/>
        <w:rPr>
          <w:ins w:id="269" w:author="Huawei" w:date="2022-04-26T05:41:00Z"/>
        </w:rPr>
      </w:pPr>
      <w:ins w:id="270" w:author="Huawei" w:date="2022-04-26T05:41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</w:ins>
      <w:ins w:id="271" w:author="Huawei" w:date="2022-05-13T18:06:00Z">
        <w:r w:rsidR="009D5270">
          <w:rPr>
            <w:lang w:eastAsia="zh-CN"/>
          </w:rPr>
          <w:t>17</w:t>
        </w:r>
      </w:ins>
      <w:ins w:id="272" w:author="Huawei" w:date="2022-04-26T05:41:00Z">
        <w:r w:rsidRPr="00C25669">
          <w:rPr>
            <w:rFonts w:hint="eastAsia"/>
            <w:lang w:eastAsia="zh-CN"/>
          </w:rPr>
          <w:tab/>
        </w:r>
        <w:r w:rsidRPr="009F3CBF">
          <w:t>Minimum requirements for PDSCH with</w:t>
        </w:r>
        <w:r>
          <w:t xml:space="preserve"> intra cell inter user interference</w:t>
        </w:r>
      </w:ins>
    </w:p>
    <w:p w14:paraId="35F1DF69" w14:textId="77777777" w:rsidR="000E7D01" w:rsidRPr="00366DA1" w:rsidRDefault="000E7D01" w:rsidP="000E7D01">
      <w:pPr>
        <w:rPr>
          <w:ins w:id="273" w:author="Huawei" w:date="2022-04-26T05:41:00Z"/>
          <w:rFonts w:ascii="Times-Roman" w:eastAsia="宋体" w:hAnsi="Times-Roman" w:hint="eastAsia"/>
        </w:rPr>
      </w:pPr>
      <w:ins w:id="274" w:author="Huawei" w:date="2022-04-26T05:41:00Z">
        <w:r w:rsidRPr="00366DA1">
          <w:rPr>
            <w:rFonts w:ascii="Times-Roman" w:eastAsia="宋体" w:hAnsi="Times-Roman"/>
          </w:rPr>
          <w:t>The performance requirements are specified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-3</w:t>
        </w:r>
        <w:r>
          <w:rPr>
            <w:rFonts w:ascii="Times-Roman" w:eastAsia="宋体" w:hAnsi="Times-Roman"/>
          </w:rPr>
          <w:t xml:space="preserve"> and </w:t>
        </w:r>
        <w:r w:rsidRPr="00366DA1">
          <w:rPr>
            <w:rFonts w:ascii="Times-Roman" w:eastAsia="宋体" w:hAnsi="Times-Roman"/>
          </w:rPr>
          <w:t>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  <w:r w:rsidRPr="00366DA1">
          <w:rPr>
            <w:rFonts w:ascii="Times-Roman" w:eastAsia="宋体" w:hAnsi="Times-Roman"/>
          </w:rPr>
          <w:t>, with the addition of test parameters in Table 5.2.2.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1B148F65" w14:textId="77777777" w:rsidR="000E7D01" w:rsidRPr="00366DA1" w:rsidRDefault="000E7D01" w:rsidP="000E7D01">
      <w:pPr>
        <w:rPr>
          <w:ins w:id="275" w:author="Huawei" w:date="2022-04-26T05:41:00Z"/>
          <w:rFonts w:ascii="Times-Roman" w:eastAsia="宋体" w:hAnsi="Times-Roman" w:hint="eastAsia"/>
        </w:rPr>
      </w:pPr>
      <w:ins w:id="276" w:author="Huawei" w:date="2022-04-26T05:41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5.2.2.</w:t>
        </w:r>
        <w:r>
          <w:rPr>
            <w:rFonts w:ascii="Times-Roman" w:eastAsia="宋体" w:hAnsi="Times-Roman"/>
          </w:rPr>
          <w:t>1.17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7ECDDDC5" w14:textId="738D3BF3" w:rsidR="000E7D01" w:rsidRPr="00366DA1" w:rsidRDefault="000E7D01" w:rsidP="000E7D01">
      <w:pPr>
        <w:keepNext/>
        <w:keepLines/>
        <w:spacing w:before="60"/>
        <w:jc w:val="center"/>
        <w:rPr>
          <w:ins w:id="277" w:author="Huawei" w:date="2022-04-26T05:41:00Z"/>
          <w:rFonts w:ascii="Arial" w:eastAsia="宋体" w:hAnsi="Arial"/>
          <w:b/>
        </w:rPr>
      </w:pPr>
      <w:ins w:id="278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</w:t>
        </w:r>
      </w:ins>
      <w:ins w:id="279" w:author="Huawei" w:date="2022-05-13T15:54:00Z">
        <w:r w:rsidR="001A476C">
          <w:rPr>
            <w:rFonts w:ascii="Arial" w:eastAsia="宋体" w:hAnsi="Arial"/>
            <w:b/>
          </w:rPr>
          <w:t>Y</w:t>
        </w:r>
      </w:ins>
      <w:ins w:id="280" w:author="Huawei" w:date="2022-04-26T05:41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E7D01" w:rsidRPr="00366DA1" w14:paraId="72C9C912" w14:textId="77777777" w:rsidTr="002430F0">
        <w:trPr>
          <w:ins w:id="281" w:author="Huawei" w:date="2022-04-26T05:41:00Z"/>
        </w:trPr>
        <w:tc>
          <w:tcPr>
            <w:tcW w:w="4822" w:type="dxa"/>
            <w:shd w:val="clear" w:color="auto" w:fill="auto"/>
          </w:tcPr>
          <w:p w14:paraId="3AC1C4BB" w14:textId="77777777" w:rsidR="000E7D01" w:rsidRPr="00366DA1" w:rsidRDefault="000E7D01" w:rsidP="002430F0">
            <w:pPr>
              <w:keepNext/>
              <w:keepLines/>
              <w:jc w:val="center"/>
              <w:rPr>
                <w:ins w:id="282" w:author="Huawei" w:date="2022-04-26T05:41:00Z"/>
                <w:rFonts w:ascii="Arial" w:eastAsia="宋体" w:hAnsi="Arial"/>
                <w:b/>
                <w:sz w:val="18"/>
              </w:rPr>
            </w:pPr>
            <w:ins w:id="283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6A4FEA5" w14:textId="77777777" w:rsidR="000E7D01" w:rsidRPr="00366DA1" w:rsidRDefault="000E7D01" w:rsidP="002430F0">
            <w:pPr>
              <w:keepNext/>
              <w:keepLines/>
              <w:jc w:val="center"/>
              <w:rPr>
                <w:ins w:id="284" w:author="Huawei" w:date="2022-04-26T05:41:00Z"/>
                <w:rFonts w:ascii="Arial" w:eastAsia="宋体" w:hAnsi="Arial"/>
                <w:b/>
                <w:sz w:val="18"/>
              </w:rPr>
            </w:pPr>
            <w:ins w:id="285" w:author="Huawei" w:date="2022-04-26T05:41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0E7D01" w:rsidRPr="00366DA1" w14:paraId="46A3BF29" w14:textId="77777777" w:rsidTr="002430F0">
        <w:trPr>
          <w:ins w:id="286" w:author="Huawei" w:date="2022-04-26T05:41:00Z"/>
        </w:trPr>
        <w:tc>
          <w:tcPr>
            <w:tcW w:w="4822" w:type="dxa"/>
            <w:shd w:val="clear" w:color="auto" w:fill="auto"/>
          </w:tcPr>
          <w:p w14:paraId="42339C2B" w14:textId="77777777" w:rsidR="000E7D01" w:rsidRPr="00366DA1" w:rsidRDefault="000E7D01" w:rsidP="002430F0">
            <w:pPr>
              <w:keepNext/>
              <w:keepLines/>
              <w:rPr>
                <w:ins w:id="287" w:author="Huawei" w:date="2022-04-26T05:41:00Z"/>
                <w:rFonts w:ascii="Arial" w:eastAsia="宋体" w:hAnsi="Arial"/>
                <w:sz w:val="18"/>
              </w:rPr>
            </w:pPr>
            <w:ins w:id="288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2 receive antenna conditions </w:t>
              </w:r>
              <w:r>
                <w:rPr>
                  <w:rFonts w:ascii="Arial" w:eastAsia="宋体" w:hAnsi="Arial"/>
                  <w:sz w:val="18"/>
                </w:rPr>
                <w:t xml:space="preserve">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50FAF55D" w14:textId="6664F18F" w:rsidR="000E7D01" w:rsidRPr="00366DA1" w:rsidRDefault="000E7D01" w:rsidP="001A476C">
            <w:pPr>
              <w:keepNext/>
              <w:keepLines/>
              <w:rPr>
                <w:ins w:id="289" w:author="Huawei" w:date="2022-04-26T05:41:00Z"/>
                <w:rFonts w:ascii="Arial" w:eastAsia="宋体" w:hAnsi="Arial"/>
                <w:sz w:val="18"/>
              </w:rPr>
            </w:pPr>
            <w:ins w:id="290" w:author="Huawei" w:date="2022-04-26T05:41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</w:tbl>
    <w:p w14:paraId="12E96196" w14:textId="77777777" w:rsidR="000E7D01" w:rsidRPr="00E354AD" w:rsidRDefault="000E7D01" w:rsidP="000E7D01">
      <w:pPr>
        <w:rPr>
          <w:ins w:id="291" w:author="Huawei" w:date="2022-04-26T05:41:00Z"/>
          <w:bCs/>
          <w:noProof/>
          <w:lang w:eastAsia="zh-CN"/>
        </w:rPr>
      </w:pPr>
    </w:p>
    <w:p w14:paraId="1E517B3B" w14:textId="40EBFFA9" w:rsidR="000E7D01" w:rsidRPr="00E354AD" w:rsidRDefault="000E7D01" w:rsidP="000E7D01">
      <w:pPr>
        <w:keepNext/>
        <w:keepLines/>
        <w:spacing w:before="60"/>
        <w:jc w:val="center"/>
        <w:rPr>
          <w:ins w:id="292" w:author="Huawei" w:date="2022-04-26T05:41:00Z"/>
          <w:rFonts w:ascii="Arial" w:eastAsia="宋体" w:hAnsi="Arial"/>
          <w:b/>
        </w:rPr>
      </w:pPr>
      <w:ins w:id="293" w:author="Huawei" w:date="2022-04-26T05:41:00Z">
        <w:r w:rsidRPr="00E354AD">
          <w:rPr>
            <w:rFonts w:ascii="Arial" w:eastAsia="宋体" w:hAnsi="Arial"/>
            <w:b/>
          </w:rPr>
          <w:lastRenderedPageBreak/>
          <w:t xml:space="preserve">Table </w:t>
        </w:r>
        <w:r>
          <w:rPr>
            <w:rFonts w:ascii="Arial" w:eastAsia="宋体" w:hAnsi="Arial"/>
            <w:b/>
          </w:rPr>
          <w:t>5.2.2.1.</w:t>
        </w:r>
      </w:ins>
      <w:ins w:id="294" w:author="Huawei" w:date="2022-05-13T15:54:00Z">
        <w:r w:rsidR="001A476C">
          <w:rPr>
            <w:rFonts w:ascii="Arial" w:eastAsia="宋体" w:hAnsi="Arial"/>
            <w:b/>
          </w:rPr>
          <w:t>Y</w:t>
        </w:r>
      </w:ins>
      <w:ins w:id="295" w:author="Huawei" w:date="2022-04-26T05:41:00Z">
        <w:r>
          <w:rPr>
            <w:rFonts w:ascii="Arial" w:eastAsia="宋体" w:hAnsi="Arial"/>
            <w:b/>
          </w:rPr>
          <w:t>-2</w:t>
        </w:r>
        <w:r w:rsidRPr="00E354AD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/>
            <w:b/>
          </w:rPr>
          <w:t>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  <w:tblGridChange w:id="296">
          <w:tblGrid>
            <w:gridCol w:w="1595"/>
            <w:gridCol w:w="2695"/>
            <w:gridCol w:w="711"/>
            <w:gridCol w:w="2365"/>
            <w:gridCol w:w="118"/>
            <w:gridCol w:w="2145"/>
          </w:tblGrid>
        </w:tblGridChange>
      </w:tblGrid>
      <w:tr w:rsidR="001A476C" w:rsidRPr="00C25669" w14:paraId="2CCF36B2" w14:textId="77777777" w:rsidTr="00732AAC">
        <w:trPr>
          <w:ins w:id="297" w:author="Huawei" w:date="2022-05-13T15:54:00Z"/>
        </w:trPr>
        <w:tc>
          <w:tcPr>
            <w:tcW w:w="4290" w:type="dxa"/>
            <w:gridSpan w:val="2"/>
            <w:shd w:val="clear" w:color="auto" w:fill="auto"/>
          </w:tcPr>
          <w:p w14:paraId="1677C046" w14:textId="77777777" w:rsidR="001A476C" w:rsidRPr="00C25669" w:rsidRDefault="001A476C" w:rsidP="00361DEB">
            <w:pPr>
              <w:pStyle w:val="TAH"/>
              <w:rPr>
                <w:ins w:id="298" w:author="Huawei" w:date="2022-05-13T15:54:00Z"/>
                <w:rFonts w:eastAsia="宋体"/>
              </w:rPr>
            </w:pPr>
            <w:bookmarkStart w:id="299" w:name="_GoBack" w:colFirst="0" w:colLast="4"/>
            <w:ins w:id="300" w:author="Huawei" w:date="2022-05-13T15:5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0B180AFC" w14:textId="77777777" w:rsidR="001A476C" w:rsidRPr="00C25669" w:rsidRDefault="001A476C" w:rsidP="00361DEB">
            <w:pPr>
              <w:pStyle w:val="TAH"/>
              <w:rPr>
                <w:ins w:id="301" w:author="Huawei" w:date="2022-05-13T15:54:00Z"/>
                <w:rFonts w:eastAsia="宋体"/>
              </w:rPr>
            </w:pPr>
            <w:ins w:id="302" w:author="Huawei" w:date="2022-05-13T15:5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14:paraId="346A18F3" w14:textId="10941982" w:rsidR="001A476C" w:rsidRPr="00C25669" w:rsidRDefault="001A476C" w:rsidP="006E6136">
            <w:pPr>
              <w:pStyle w:val="TAH"/>
              <w:rPr>
                <w:ins w:id="303" w:author="Huawei" w:date="2022-05-13T15:54:00Z"/>
                <w:rFonts w:eastAsia="宋体"/>
              </w:rPr>
            </w:pPr>
            <w:ins w:id="304" w:author="Huawei" w:date="2022-05-13T15:54:00Z">
              <w:r>
                <w:rPr>
                  <w:rFonts w:eastAsia="宋体"/>
                </w:rPr>
                <w:t xml:space="preserve">Target </w:t>
              </w:r>
            </w:ins>
            <w:ins w:id="305" w:author="Huawei" w:date="2022-05-18T16:40:00Z">
              <w:r w:rsidR="006E6136">
                <w:rPr>
                  <w:rFonts w:eastAsia="宋体"/>
                </w:rPr>
                <w:t>UE</w:t>
              </w:r>
            </w:ins>
          </w:p>
        </w:tc>
        <w:tc>
          <w:tcPr>
            <w:tcW w:w="2263" w:type="dxa"/>
          </w:tcPr>
          <w:p w14:paraId="654BECFB" w14:textId="0BCBBB22" w:rsidR="001A476C" w:rsidRPr="00C25669" w:rsidRDefault="001A476C" w:rsidP="006E6136">
            <w:pPr>
              <w:pStyle w:val="TAH"/>
              <w:rPr>
                <w:ins w:id="306" w:author="Huawei" w:date="2022-05-13T15:54:00Z"/>
                <w:rFonts w:eastAsia="宋体"/>
                <w:lang w:eastAsia="zh-CN"/>
              </w:rPr>
            </w:pPr>
            <w:ins w:id="307" w:author="Huawei" w:date="2022-05-13T15:5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o-scheduled </w:t>
              </w:r>
            </w:ins>
            <w:ins w:id="308" w:author="Huawei" w:date="2022-05-18T16:40:00Z">
              <w:r w:rsidR="006E6136">
                <w:rPr>
                  <w:rFonts w:eastAsia="宋体"/>
                  <w:lang w:eastAsia="zh-CN"/>
                </w:rPr>
                <w:t>UE</w:t>
              </w:r>
            </w:ins>
          </w:p>
        </w:tc>
      </w:tr>
      <w:bookmarkEnd w:id="299"/>
      <w:tr w:rsidR="001A476C" w:rsidRPr="00C25669" w14:paraId="4B8D99AD" w14:textId="77777777" w:rsidTr="00361DEB">
        <w:trPr>
          <w:ins w:id="309" w:author="Huawei" w:date="2022-05-13T15:54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4721884" w14:textId="77777777" w:rsidR="001A476C" w:rsidRPr="00C25669" w:rsidRDefault="001A476C" w:rsidP="00361DEB">
            <w:pPr>
              <w:pStyle w:val="TAL"/>
              <w:rPr>
                <w:ins w:id="310" w:author="Huawei" w:date="2022-05-13T15:54:00Z"/>
                <w:rFonts w:eastAsia="宋体"/>
              </w:rPr>
            </w:pPr>
            <w:ins w:id="311" w:author="Huawei" w:date="2022-05-13T15:5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8234F3A" w14:textId="77777777" w:rsidR="001A476C" w:rsidRPr="00C25669" w:rsidRDefault="001A476C" w:rsidP="00361DEB">
            <w:pPr>
              <w:pStyle w:val="TAC"/>
              <w:rPr>
                <w:ins w:id="312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DA344A8" w14:textId="77777777" w:rsidR="001A476C" w:rsidRPr="00C25669" w:rsidRDefault="001A476C" w:rsidP="00361DEB">
            <w:pPr>
              <w:pStyle w:val="TAC"/>
              <w:rPr>
                <w:ins w:id="313" w:author="Huawei" w:date="2022-05-13T15:54:00Z"/>
                <w:rFonts w:eastAsia="宋体"/>
              </w:rPr>
            </w:pPr>
            <w:ins w:id="314" w:author="Huawei" w:date="2022-05-13T15:54:00Z"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1A476C" w:rsidRPr="00C25669" w14:paraId="1044E74B" w14:textId="77777777" w:rsidTr="00361DEB">
        <w:trPr>
          <w:ins w:id="315" w:author="Huawei" w:date="2022-05-13T15:54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124D67FA" w14:textId="77777777" w:rsidR="001A476C" w:rsidRPr="00C25669" w:rsidRDefault="001A476C" w:rsidP="00361DEB">
            <w:pPr>
              <w:pStyle w:val="TAL"/>
              <w:rPr>
                <w:ins w:id="316" w:author="Huawei" w:date="2022-05-13T15:54:00Z"/>
                <w:rFonts w:eastAsia="宋体"/>
              </w:rPr>
            </w:pPr>
            <w:ins w:id="317" w:author="Huawei" w:date="2022-05-13T15:5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E9AAB66" w14:textId="77777777" w:rsidR="001A476C" w:rsidRPr="00C25669" w:rsidRDefault="001A476C" w:rsidP="00361DEB">
            <w:pPr>
              <w:pStyle w:val="TAC"/>
              <w:rPr>
                <w:ins w:id="318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EAE5021" w14:textId="77777777" w:rsidR="001A476C" w:rsidRPr="00C25669" w:rsidRDefault="001A476C" w:rsidP="00361DEB">
            <w:pPr>
              <w:pStyle w:val="TAC"/>
              <w:rPr>
                <w:ins w:id="319" w:author="Huawei" w:date="2022-05-13T15:54:00Z"/>
                <w:rFonts w:eastAsia="宋体"/>
              </w:rPr>
            </w:pPr>
            <w:ins w:id="320" w:author="Huawei" w:date="2022-05-13T15:5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01C13076" w14:textId="77777777" w:rsidTr="00361DEB">
        <w:trPr>
          <w:ins w:id="321" w:author="Huawei" w:date="2022-05-13T15:54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E69F1E7" w14:textId="77777777" w:rsidR="001A476C" w:rsidRPr="00C25669" w:rsidRDefault="001A476C" w:rsidP="00361DEB">
            <w:pPr>
              <w:pStyle w:val="TAL"/>
              <w:rPr>
                <w:ins w:id="322" w:author="Huawei" w:date="2022-05-13T15:54:00Z"/>
                <w:rFonts w:eastAsia="宋体"/>
              </w:rPr>
            </w:pPr>
            <w:ins w:id="323" w:author="Huawei" w:date="2022-05-13T15:5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0171F39A" w14:textId="77777777" w:rsidR="001A476C" w:rsidRPr="00C25669" w:rsidRDefault="001A476C" w:rsidP="00361DEB">
            <w:pPr>
              <w:pStyle w:val="TAL"/>
              <w:rPr>
                <w:ins w:id="324" w:author="Huawei" w:date="2022-05-13T15:54:00Z"/>
                <w:rFonts w:eastAsia="宋体"/>
              </w:rPr>
            </w:pPr>
            <w:ins w:id="325" w:author="Huawei" w:date="2022-05-13T15:5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B9B15C4" w14:textId="77777777" w:rsidR="001A476C" w:rsidRPr="00C25669" w:rsidRDefault="001A476C" w:rsidP="00361DEB">
            <w:pPr>
              <w:pStyle w:val="TAC"/>
              <w:rPr>
                <w:ins w:id="326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79ECA3B" w14:textId="77777777" w:rsidR="001A476C" w:rsidRPr="00C25669" w:rsidRDefault="001A476C" w:rsidP="00361DEB">
            <w:pPr>
              <w:pStyle w:val="TAC"/>
              <w:rPr>
                <w:ins w:id="327" w:author="Huawei" w:date="2022-05-13T15:54:00Z"/>
                <w:rFonts w:eastAsia="宋体"/>
              </w:rPr>
            </w:pPr>
            <w:ins w:id="328" w:author="Huawei" w:date="2022-05-13T15:5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1A476C" w:rsidRPr="00C25669" w14:paraId="102E68FD" w14:textId="77777777" w:rsidTr="00361DEB">
        <w:trPr>
          <w:ins w:id="329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B6CD3C4" w14:textId="77777777" w:rsidR="001A476C" w:rsidRPr="00C25669" w:rsidRDefault="001A476C" w:rsidP="00361DEB">
            <w:pPr>
              <w:pStyle w:val="TAL"/>
              <w:rPr>
                <w:ins w:id="330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904E92F" w14:textId="77777777" w:rsidR="001A476C" w:rsidRPr="00C25669" w:rsidRDefault="001A476C" w:rsidP="00361DEB">
            <w:pPr>
              <w:pStyle w:val="TAL"/>
              <w:rPr>
                <w:ins w:id="331" w:author="Huawei" w:date="2022-05-13T15:54:00Z"/>
                <w:rFonts w:eastAsia="宋体"/>
              </w:rPr>
            </w:pPr>
            <w:ins w:id="332" w:author="Huawei" w:date="2022-05-13T15:5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729EE4" w14:textId="77777777" w:rsidR="001A476C" w:rsidRPr="00C25669" w:rsidRDefault="001A476C" w:rsidP="00361DEB">
            <w:pPr>
              <w:pStyle w:val="TAC"/>
              <w:rPr>
                <w:ins w:id="333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4468378" w14:textId="77777777" w:rsidR="001A476C" w:rsidRPr="00C25669" w:rsidRDefault="001A476C" w:rsidP="00361DEB">
            <w:pPr>
              <w:pStyle w:val="TAC"/>
              <w:rPr>
                <w:ins w:id="334" w:author="Huawei" w:date="2022-05-13T15:54:00Z"/>
                <w:rFonts w:eastAsia="宋体"/>
              </w:rPr>
            </w:pPr>
            <w:ins w:id="335" w:author="Huawei" w:date="2022-05-13T15:5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1A476C" w:rsidRPr="00C25669" w14:paraId="5009D612" w14:textId="77777777" w:rsidTr="00361DEB">
        <w:trPr>
          <w:ins w:id="336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F7E75F2" w14:textId="77777777" w:rsidR="001A476C" w:rsidRPr="00C25669" w:rsidRDefault="001A476C" w:rsidP="00361DEB">
            <w:pPr>
              <w:pStyle w:val="TAL"/>
              <w:rPr>
                <w:ins w:id="337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17F9C0F" w14:textId="77777777" w:rsidR="001A476C" w:rsidRPr="00C25669" w:rsidRDefault="001A476C" w:rsidP="00361DEB">
            <w:pPr>
              <w:pStyle w:val="TAL"/>
              <w:rPr>
                <w:ins w:id="338" w:author="Huawei" w:date="2022-05-13T15:54:00Z"/>
                <w:rFonts w:eastAsia="宋体"/>
              </w:rPr>
            </w:pPr>
            <w:ins w:id="339" w:author="Huawei" w:date="2022-05-13T15:5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792A870" w14:textId="77777777" w:rsidR="001A476C" w:rsidRPr="00C25669" w:rsidRDefault="001A476C" w:rsidP="00361DEB">
            <w:pPr>
              <w:pStyle w:val="TAC"/>
              <w:rPr>
                <w:ins w:id="340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054CB59" w14:textId="77777777" w:rsidR="001A476C" w:rsidRPr="00C25669" w:rsidRDefault="001A476C" w:rsidP="00361DEB">
            <w:pPr>
              <w:pStyle w:val="TAC"/>
              <w:rPr>
                <w:ins w:id="341" w:author="Huawei" w:date="2022-05-13T15:54:00Z"/>
                <w:rFonts w:eastAsia="宋体"/>
              </w:rPr>
            </w:pPr>
            <w:ins w:id="342" w:author="Huawei" w:date="2022-05-13T15:5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1A476C" w:rsidRPr="00C25669" w14:paraId="39856102" w14:textId="77777777" w:rsidTr="00361DEB">
        <w:trPr>
          <w:ins w:id="343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46647FC" w14:textId="77777777" w:rsidR="001A476C" w:rsidRPr="00C25669" w:rsidRDefault="001A476C" w:rsidP="00361DEB">
            <w:pPr>
              <w:pStyle w:val="TAL"/>
              <w:rPr>
                <w:ins w:id="344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2E44F70" w14:textId="77777777" w:rsidR="001A476C" w:rsidRPr="00C25669" w:rsidRDefault="001A476C" w:rsidP="00361DEB">
            <w:pPr>
              <w:pStyle w:val="TAL"/>
              <w:rPr>
                <w:ins w:id="345" w:author="Huawei" w:date="2022-05-13T15:54:00Z"/>
                <w:rFonts w:eastAsia="宋体"/>
              </w:rPr>
            </w:pPr>
            <w:ins w:id="346" w:author="Huawei" w:date="2022-05-13T15:5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BC83AB5" w14:textId="77777777" w:rsidR="001A476C" w:rsidRPr="00C25669" w:rsidRDefault="001A476C" w:rsidP="00361DEB">
            <w:pPr>
              <w:pStyle w:val="TAC"/>
              <w:rPr>
                <w:ins w:id="347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B80DC05" w14:textId="77777777" w:rsidR="001A476C" w:rsidRPr="00C25669" w:rsidRDefault="001A476C" w:rsidP="00361DEB">
            <w:pPr>
              <w:pStyle w:val="TAC"/>
              <w:rPr>
                <w:ins w:id="348" w:author="Huawei" w:date="2022-05-13T15:54:00Z"/>
                <w:rFonts w:eastAsia="宋体"/>
              </w:rPr>
            </w:pPr>
            <w:ins w:id="349" w:author="Huawei" w:date="2022-05-13T15:5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1A476C" w:rsidRPr="00C25669" w14:paraId="571B6EBE" w14:textId="77777777" w:rsidTr="00361DEB">
        <w:trPr>
          <w:ins w:id="350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CE752F8" w14:textId="77777777" w:rsidR="001A476C" w:rsidRPr="00C25669" w:rsidRDefault="001A476C" w:rsidP="00361DEB">
            <w:pPr>
              <w:pStyle w:val="TAL"/>
              <w:rPr>
                <w:ins w:id="351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166CFF4" w14:textId="77777777" w:rsidR="001A476C" w:rsidRPr="00C25669" w:rsidRDefault="001A476C" w:rsidP="00361DEB">
            <w:pPr>
              <w:pStyle w:val="TAL"/>
              <w:rPr>
                <w:ins w:id="352" w:author="Huawei" w:date="2022-05-13T15:54:00Z"/>
                <w:rFonts w:eastAsia="宋体"/>
              </w:rPr>
            </w:pPr>
            <w:ins w:id="353" w:author="Huawei" w:date="2022-05-13T15:54:00Z">
              <w:r w:rsidRPr="00C25669"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044B801" w14:textId="77777777" w:rsidR="001A476C" w:rsidRPr="00C25669" w:rsidRDefault="001A476C" w:rsidP="00361DEB">
            <w:pPr>
              <w:pStyle w:val="TAC"/>
              <w:rPr>
                <w:ins w:id="354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53DB93" w14:textId="77777777" w:rsidR="001A476C" w:rsidRPr="00C25669" w:rsidRDefault="001A476C" w:rsidP="00361DEB">
            <w:pPr>
              <w:pStyle w:val="TAC"/>
              <w:rPr>
                <w:ins w:id="355" w:author="Huawei" w:date="2022-05-13T15:54:00Z"/>
                <w:rFonts w:eastAsia="宋体"/>
              </w:rPr>
            </w:pPr>
            <w:ins w:id="356" w:author="Huawei" w:date="2022-05-13T15:5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08572C47" w14:textId="77777777" w:rsidTr="00361DEB">
        <w:trPr>
          <w:ins w:id="357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744EC8" w14:textId="77777777" w:rsidR="001A476C" w:rsidRPr="00C25669" w:rsidRDefault="001A476C" w:rsidP="00361DEB">
            <w:pPr>
              <w:pStyle w:val="TAL"/>
              <w:rPr>
                <w:ins w:id="358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2FF2DBD" w14:textId="77777777" w:rsidR="001A476C" w:rsidRPr="00C25669" w:rsidRDefault="001A476C" w:rsidP="00361DEB">
            <w:pPr>
              <w:pStyle w:val="TAL"/>
              <w:rPr>
                <w:ins w:id="359" w:author="Huawei" w:date="2022-05-13T15:54:00Z"/>
                <w:rFonts w:eastAsia="宋体"/>
              </w:rPr>
            </w:pPr>
            <w:ins w:id="360" w:author="Huawei" w:date="2022-05-13T15:5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28A98C2" w14:textId="77777777" w:rsidR="001A476C" w:rsidRPr="00C25669" w:rsidRDefault="001A476C" w:rsidP="00361DEB">
            <w:pPr>
              <w:pStyle w:val="TAC"/>
              <w:rPr>
                <w:ins w:id="361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A130FF0" w14:textId="77777777" w:rsidR="001A476C" w:rsidRPr="00C25669" w:rsidRDefault="001A476C" w:rsidP="00361DEB">
            <w:pPr>
              <w:pStyle w:val="TAC"/>
              <w:rPr>
                <w:ins w:id="362" w:author="Huawei" w:date="2022-05-13T15:54:00Z"/>
                <w:rFonts w:eastAsia="宋体"/>
              </w:rPr>
            </w:pPr>
            <w:ins w:id="363" w:author="Huawei" w:date="2022-05-13T15:5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1A476C" w:rsidRPr="00C25669" w14:paraId="093C3A4C" w14:textId="77777777" w:rsidTr="00361DEB">
        <w:trPr>
          <w:ins w:id="364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34A5B37" w14:textId="77777777" w:rsidR="001A476C" w:rsidRPr="00C25669" w:rsidRDefault="001A476C" w:rsidP="00361DEB">
            <w:pPr>
              <w:pStyle w:val="TAL"/>
              <w:rPr>
                <w:ins w:id="365" w:author="Huawei" w:date="2022-05-13T15:54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69A0208" w14:textId="77777777" w:rsidR="001A476C" w:rsidRPr="00C25669" w:rsidRDefault="001A476C" w:rsidP="00361DEB">
            <w:pPr>
              <w:pStyle w:val="TAL"/>
              <w:rPr>
                <w:ins w:id="366" w:author="Huawei" w:date="2022-05-13T15:54:00Z"/>
                <w:rFonts w:eastAsia="宋体"/>
              </w:rPr>
            </w:pPr>
            <w:ins w:id="367" w:author="Huawei" w:date="2022-05-13T15:5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D4CB775" w14:textId="77777777" w:rsidR="001A476C" w:rsidRPr="00C25669" w:rsidRDefault="001A476C" w:rsidP="00361DEB">
            <w:pPr>
              <w:pStyle w:val="TAC"/>
              <w:rPr>
                <w:ins w:id="368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326F972" w14:textId="77777777" w:rsidR="001A476C" w:rsidRDefault="001A476C" w:rsidP="00361DEB">
            <w:pPr>
              <w:pStyle w:val="TAC"/>
              <w:rPr>
                <w:ins w:id="369" w:author="Huawei" w:date="2022-05-13T15:54:00Z"/>
                <w:rFonts w:eastAsia="宋体"/>
              </w:rPr>
            </w:pPr>
            <w:ins w:id="370" w:author="Huawei" w:date="2022-05-13T15:54:00Z">
              <w:r>
                <w:rPr>
                  <w:rFonts w:eastAsia="宋体"/>
                </w:rPr>
                <w:t>2</w:t>
              </w:r>
            </w:ins>
          </w:p>
        </w:tc>
      </w:tr>
      <w:tr w:rsidR="001A476C" w:rsidRPr="00C25669" w14:paraId="04206218" w14:textId="77777777" w:rsidTr="00361DEB">
        <w:trPr>
          <w:ins w:id="371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6952BB5" w14:textId="77777777" w:rsidR="001A476C" w:rsidRPr="00C25669" w:rsidRDefault="001A476C" w:rsidP="00361DEB">
            <w:pPr>
              <w:pStyle w:val="TAL"/>
              <w:rPr>
                <w:ins w:id="372" w:author="Huawei" w:date="2022-05-13T15:54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3BAB523" w14:textId="77777777" w:rsidR="001A476C" w:rsidRPr="00C25669" w:rsidRDefault="001A476C" w:rsidP="00361DEB">
            <w:pPr>
              <w:pStyle w:val="TAL"/>
              <w:rPr>
                <w:ins w:id="373" w:author="Huawei" w:date="2022-05-13T15:54:00Z"/>
                <w:rFonts w:eastAsia="宋体"/>
              </w:rPr>
            </w:pPr>
            <w:ins w:id="374" w:author="Huawei" w:date="2022-05-13T15:5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CC3A39B" w14:textId="77777777" w:rsidR="001A476C" w:rsidRPr="00C25669" w:rsidRDefault="001A476C" w:rsidP="00361DEB">
            <w:pPr>
              <w:pStyle w:val="TAC"/>
              <w:rPr>
                <w:ins w:id="375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8684B5F" w14:textId="77777777" w:rsidR="001A476C" w:rsidRPr="00F10684" w:rsidRDefault="001A476C" w:rsidP="00361DEB">
            <w:pPr>
              <w:pStyle w:val="TAC"/>
              <w:rPr>
                <w:ins w:id="376" w:author="Huawei" w:date="2022-05-13T15:54:00Z"/>
                <w:rFonts w:eastAsia="宋体"/>
              </w:rPr>
            </w:pPr>
            <w:ins w:id="377" w:author="Huawei" w:date="2022-05-13T15:54:00Z">
              <w:r w:rsidRPr="00F10684">
                <w:rPr>
                  <w:rFonts w:eastAsia="宋体"/>
                </w:rPr>
                <w:t>Type 0</w:t>
              </w:r>
            </w:ins>
          </w:p>
        </w:tc>
      </w:tr>
      <w:tr w:rsidR="001A476C" w:rsidRPr="00C25669" w14:paraId="5F0D7F7E" w14:textId="77777777" w:rsidTr="00361DEB">
        <w:trPr>
          <w:ins w:id="378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95FD961" w14:textId="77777777" w:rsidR="001A476C" w:rsidRPr="00C25669" w:rsidRDefault="001A476C" w:rsidP="00361DEB">
            <w:pPr>
              <w:pStyle w:val="TAL"/>
              <w:rPr>
                <w:ins w:id="379" w:author="Huawei" w:date="2022-05-13T15:54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D2353F4" w14:textId="77777777" w:rsidR="001A476C" w:rsidRPr="00C25669" w:rsidRDefault="001A476C" w:rsidP="00361DEB">
            <w:pPr>
              <w:pStyle w:val="TAL"/>
              <w:rPr>
                <w:ins w:id="380" w:author="Huawei" w:date="2022-05-13T15:54:00Z"/>
                <w:rFonts w:eastAsia="宋体"/>
              </w:rPr>
            </w:pPr>
            <w:ins w:id="381" w:author="Huawei" w:date="2022-05-13T15:5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F5878D3" w14:textId="77777777" w:rsidR="001A476C" w:rsidRPr="00C25669" w:rsidRDefault="001A476C" w:rsidP="00361DEB">
            <w:pPr>
              <w:pStyle w:val="TAC"/>
              <w:rPr>
                <w:ins w:id="382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02037E8" w14:textId="77777777" w:rsidR="001A476C" w:rsidRPr="00C25669" w:rsidRDefault="001A476C" w:rsidP="00361DEB">
            <w:pPr>
              <w:pStyle w:val="TAC"/>
              <w:rPr>
                <w:ins w:id="383" w:author="Huawei" w:date="2022-05-13T15:54:00Z"/>
                <w:rFonts w:eastAsia="宋体"/>
                <w:lang w:eastAsia="zh-CN"/>
              </w:rPr>
            </w:pPr>
            <w:ins w:id="384" w:author="Huawei" w:date="2022-05-13T15:5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1A476C" w:rsidRPr="00C25669" w14:paraId="12DA18B4" w14:textId="77777777" w:rsidTr="00361DEB">
        <w:trPr>
          <w:ins w:id="385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3E0F82A" w14:textId="77777777" w:rsidR="001A476C" w:rsidRPr="00C25669" w:rsidRDefault="001A476C" w:rsidP="00361DEB">
            <w:pPr>
              <w:pStyle w:val="TAL"/>
              <w:rPr>
                <w:ins w:id="386" w:author="Huawei" w:date="2022-05-13T15:54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89D329C" w14:textId="77777777" w:rsidR="001A476C" w:rsidRPr="00C25669" w:rsidRDefault="001A476C" w:rsidP="00361DEB">
            <w:pPr>
              <w:pStyle w:val="TAL"/>
              <w:rPr>
                <w:ins w:id="387" w:author="Huawei" w:date="2022-05-13T15:54:00Z"/>
                <w:rFonts w:eastAsia="宋体"/>
              </w:rPr>
            </w:pPr>
            <w:ins w:id="388" w:author="Huawei" w:date="2022-05-13T15:5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AB4BDD" w14:textId="77777777" w:rsidR="001A476C" w:rsidRPr="00C25669" w:rsidRDefault="001A476C" w:rsidP="00361DEB">
            <w:pPr>
              <w:pStyle w:val="TAC"/>
              <w:rPr>
                <w:ins w:id="389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38A11CF" w14:textId="77777777" w:rsidR="001A476C" w:rsidRPr="00C25669" w:rsidRDefault="001A476C" w:rsidP="00361DEB">
            <w:pPr>
              <w:pStyle w:val="TAC"/>
              <w:rPr>
                <w:ins w:id="390" w:author="Huawei" w:date="2022-05-13T15:54:00Z"/>
                <w:rFonts w:eastAsia="宋体"/>
              </w:rPr>
            </w:pPr>
            <w:ins w:id="391" w:author="Huawei" w:date="2022-05-13T15:5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1A476C" w:rsidRPr="00C25669" w14:paraId="765E9D73" w14:textId="77777777" w:rsidTr="00361DEB">
        <w:trPr>
          <w:ins w:id="392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3F27773" w14:textId="77777777" w:rsidR="001A476C" w:rsidRPr="00C25669" w:rsidRDefault="001A476C" w:rsidP="00361DEB">
            <w:pPr>
              <w:pStyle w:val="TAL"/>
              <w:rPr>
                <w:ins w:id="393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7DD4A40" w14:textId="77777777" w:rsidR="001A476C" w:rsidRPr="00C25669" w:rsidRDefault="001A476C" w:rsidP="00361DEB">
            <w:pPr>
              <w:pStyle w:val="TAL"/>
              <w:rPr>
                <w:ins w:id="394" w:author="Huawei" w:date="2022-05-13T15:54:00Z"/>
                <w:rFonts w:eastAsia="宋体"/>
              </w:rPr>
            </w:pPr>
            <w:ins w:id="395" w:author="Huawei" w:date="2022-05-13T15:5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F763A11" w14:textId="77777777" w:rsidR="001A476C" w:rsidRPr="00C25669" w:rsidRDefault="001A476C" w:rsidP="00361DEB">
            <w:pPr>
              <w:pStyle w:val="TAC"/>
              <w:rPr>
                <w:ins w:id="396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59E563A" w14:textId="77777777" w:rsidR="001A476C" w:rsidRPr="00C25669" w:rsidRDefault="001A476C" w:rsidP="00361DEB">
            <w:pPr>
              <w:pStyle w:val="TAC"/>
              <w:rPr>
                <w:ins w:id="397" w:author="Huawei" w:date="2022-05-13T15:54:00Z"/>
                <w:rFonts w:eastAsia="宋体"/>
              </w:rPr>
            </w:pPr>
            <w:ins w:id="398" w:author="Huawei" w:date="2022-05-13T15:5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1A476C" w:rsidRPr="00C25669" w14:paraId="44EE1B62" w14:textId="77777777" w:rsidTr="00361DEB">
        <w:trPr>
          <w:ins w:id="399" w:author="Huawei" w:date="2022-05-13T15:54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26CB2F54" w14:textId="77777777" w:rsidR="001A476C" w:rsidRPr="00C25669" w:rsidRDefault="001A476C" w:rsidP="00361DEB">
            <w:pPr>
              <w:pStyle w:val="TAL"/>
              <w:rPr>
                <w:ins w:id="400" w:author="Huawei" w:date="2022-05-13T15:54:00Z"/>
                <w:rFonts w:eastAsia="宋体"/>
              </w:rPr>
            </w:pPr>
            <w:ins w:id="401" w:author="Huawei" w:date="2022-05-13T15:5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5BE36861" w14:textId="77777777" w:rsidR="001A476C" w:rsidRPr="00C25669" w:rsidRDefault="001A476C" w:rsidP="00361DEB">
            <w:pPr>
              <w:pStyle w:val="TAL"/>
              <w:rPr>
                <w:ins w:id="402" w:author="Huawei" w:date="2022-05-13T15:54:00Z"/>
                <w:rFonts w:eastAsia="宋体" w:cs="Arial"/>
                <w:szCs w:val="18"/>
              </w:rPr>
            </w:pPr>
            <w:ins w:id="403" w:author="Huawei" w:date="2022-05-13T15:5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E283A4A" w14:textId="77777777" w:rsidR="001A476C" w:rsidRPr="00C25669" w:rsidRDefault="001A476C" w:rsidP="00361DEB">
            <w:pPr>
              <w:pStyle w:val="TAC"/>
              <w:rPr>
                <w:ins w:id="404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850F5B0" w14:textId="77777777" w:rsidR="001A476C" w:rsidRPr="00C25669" w:rsidRDefault="001A476C" w:rsidP="00361DEB">
            <w:pPr>
              <w:pStyle w:val="TAC"/>
              <w:rPr>
                <w:ins w:id="405" w:author="Huawei" w:date="2022-05-13T15:54:00Z"/>
                <w:rFonts w:eastAsia="宋体"/>
              </w:rPr>
            </w:pPr>
            <w:ins w:id="406" w:author="Huawei" w:date="2022-05-13T15:5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1A476C" w:rsidRPr="00C25669" w14:paraId="7881D537" w14:textId="77777777" w:rsidTr="00361DEB">
        <w:trPr>
          <w:ins w:id="407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D9D4C26" w14:textId="77777777" w:rsidR="001A476C" w:rsidRPr="00C25669" w:rsidRDefault="001A476C" w:rsidP="00361DEB">
            <w:pPr>
              <w:pStyle w:val="TAL"/>
              <w:rPr>
                <w:ins w:id="408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67F4DEF" w14:textId="77777777" w:rsidR="001A476C" w:rsidRPr="00C25669" w:rsidRDefault="001A476C" w:rsidP="00361DEB">
            <w:pPr>
              <w:pStyle w:val="TAL"/>
              <w:rPr>
                <w:ins w:id="409" w:author="Huawei" w:date="2022-05-13T15:54:00Z"/>
                <w:rFonts w:eastAsia="宋体"/>
              </w:rPr>
            </w:pPr>
            <w:ins w:id="410" w:author="Huawei" w:date="2022-05-13T15:5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CDD94AE" w14:textId="77777777" w:rsidR="001A476C" w:rsidRPr="00C25669" w:rsidRDefault="001A476C" w:rsidP="00361DEB">
            <w:pPr>
              <w:pStyle w:val="TAC"/>
              <w:rPr>
                <w:ins w:id="411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B9D9C4B" w14:textId="77777777" w:rsidR="001A476C" w:rsidRPr="00C25669" w:rsidRDefault="001A476C" w:rsidP="00361DEB">
            <w:pPr>
              <w:pStyle w:val="TAC"/>
              <w:rPr>
                <w:ins w:id="412" w:author="Huawei" w:date="2022-05-13T15:54:00Z"/>
                <w:rFonts w:eastAsia="宋体"/>
              </w:rPr>
            </w:pPr>
            <w:ins w:id="413" w:author="Huawei" w:date="2022-05-13T15:5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5866B779" w14:textId="77777777" w:rsidTr="00361DEB">
        <w:trPr>
          <w:ins w:id="414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7DD955E" w14:textId="77777777" w:rsidR="001A476C" w:rsidRPr="00C25669" w:rsidRDefault="001A476C" w:rsidP="00361DEB">
            <w:pPr>
              <w:pStyle w:val="TAL"/>
              <w:rPr>
                <w:ins w:id="415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AB810AF" w14:textId="77777777" w:rsidR="001A476C" w:rsidRPr="00C25669" w:rsidRDefault="001A476C" w:rsidP="00361DEB">
            <w:pPr>
              <w:pStyle w:val="TAL"/>
              <w:rPr>
                <w:ins w:id="416" w:author="Huawei" w:date="2022-05-13T15:54:00Z"/>
                <w:rFonts w:eastAsia="宋体"/>
              </w:rPr>
            </w:pPr>
            <w:ins w:id="417" w:author="Huawei" w:date="2022-05-13T15:5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2650C1A" w14:textId="77777777" w:rsidR="001A476C" w:rsidRPr="00C25669" w:rsidRDefault="001A476C" w:rsidP="00361DEB">
            <w:pPr>
              <w:pStyle w:val="TAC"/>
              <w:rPr>
                <w:ins w:id="418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98E051A" w14:textId="77777777" w:rsidR="001A476C" w:rsidRPr="00C25669" w:rsidRDefault="001A476C" w:rsidP="00361DEB">
            <w:pPr>
              <w:pStyle w:val="TAC"/>
              <w:rPr>
                <w:ins w:id="419" w:author="Huawei" w:date="2022-05-13T15:54:00Z"/>
                <w:rFonts w:eastAsia="宋体"/>
              </w:rPr>
            </w:pPr>
            <w:ins w:id="420" w:author="Huawei" w:date="2022-05-13T15:5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1A476C" w:rsidRPr="00C25669" w14:paraId="53723F14" w14:textId="77777777" w:rsidTr="00B35B3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21" w:author="Huawei" w:date="2022-05-13T16:0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22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  <w:tcPrChange w:id="423" w:author="Huawei" w:date="2022-05-13T16:00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779985A1" w14:textId="77777777" w:rsidR="001A476C" w:rsidRPr="00C25669" w:rsidRDefault="001A476C" w:rsidP="00361DEB">
            <w:pPr>
              <w:pStyle w:val="TAL"/>
              <w:rPr>
                <w:ins w:id="424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425" w:author="Huawei" w:date="2022-05-13T16:00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57A8682C" w14:textId="77777777" w:rsidR="001A476C" w:rsidRPr="00C25669" w:rsidRDefault="001A476C" w:rsidP="00361DEB">
            <w:pPr>
              <w:pStyle w:val="TAL"/>
              <w:rPr>
                <w:ins w:id="426" w:author="Huawei" w:date="2022-05-13T15:54:00Z"/>
                <w:rFonts w:eastAsia="宋体"/>
              </w:rPr>
            </w:pPr>
            <w:ins w:id="427" w:author="Huawei" w:date="2022-05-13T15:54:00Z">
              <w:r w:rsidRPr="00661924"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428" w:author="Huawei" w:date="2022-05-13T16:00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72B15565" w14:textId="77777777" w:rsidR="001A476C" w:rsidRPr="00C25669" w:rsidRDefault="001A476C" w:rsidP="00361DEB">
            <w:pPr>
              <w:pStyle w:val="TAC"/>
              <w:rPr>
                <w:ins w:id="429" w:author="Huawei" w:date="2022-05-13T15:54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  <w:tcPrChange w:id="430" w:author="Huawei" w:date="2022-05-13T16:00:00Z">
              <w:tcPr>
                <w:tcW w:w="2483" w:type="dxa"/>
                <w:gridSpan w:val="2"/>
                <w:shd w:val="clear" w:color="auto" w:fill="auto"/>
                <w:vAlign w:val="center"/>
              </w:tcPr>
            </w:tcPrChange>
          </w:tcPr>
          <w:p w14:paraId="1825F5BC" w14:textId="22DB677B" w:rsidR="001A476C" w:rsidRPr="00C25669" w:rsidRDefault="00B35B3E" w:rsidP="00361DEB">
            <w:pPr>
              <w:pStyle w:val="TAC"/>
              <w:rPr>
                <w:ins w:id="431" w:author="Huawei" w:date="2022-05-13T15:54:00Z"/>
                <w:rFonts w:eastAsia="宋体"/>
              </w:rPr>
            </w:pPr>
            <w:ins w:id="432" w:author="Huawei" w:date="2022-05-13T15:56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263" w:type="dxa"/>
            <w:tcPrChange w:id="433" w:author="Huawei" w:date="2022-05-13T16:00:00Z">
              <w:tcPr>
                <w:tcW w:w="2145" w:type="dxa"/>
              </w:tcPr>
            </w:tcPrChange>
          </w:tcPr>
          <w:p w14:paraId="0350F276" w14:textId="1CB5161D" w:rsidR="001A476C" w:rsidRPr="00C25669" w:rsidRDefault="00B35B3E" w:rsidP="00361DEB">
            <w:pPr>
              <w:pStyle w:val="TAC"/>
              <w:rPr>
                <w:ins w:id="434" w:author="Huawei" w:date="2022-05-13T15:54:00Z"/>
                <w:rFonts w:eastAsia="宋体"/>
              </w:rPr>
            </w:pPr>
            <w:ins w:id="435" w:author="Huawei" w:date="2022-05-13T15:56:00Z">
              <w:r>
                <w:rPr>
                  <w:rFonts w:eastAsia="宋体"/>
                </w:rPr>
                <w:t>1001</w:t>
              </w:r>
            </w:ins>
          </w:p>
        </w:tc>
      </w:tr>
      <w:tr w:rsidR="001A476C" w:rsidRPr="00C25669" w14:paraId="534567C8" w14:textId="77777777" w:rsidTr="00B35B3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6" w:author="Huawei" w:date="2022-05-13T16:0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37" w:author="Huawei" w:date="2022-05-13T15:54:00Z"/>
        </w:trPr>
        <w:tc>
          <w:tcPr>
            <w:tcW w:w="1595" w:type="dxa"/>
            <w:vMerge/>
            <w:shd w:val="clear" w:color="auto" w:fill="auto"/>
            <w:vAlign w:val="center"/>
            <w:tcPrChange w:id="438" w:author="Huawei" w:date="2022-05-13T16:00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60EAD488" w14:textId="77777777" w:rsidR="001A476C" w:rsidRPr="00C25669" w:rsidRDefault="001A476C" w:rsidP="00361DEB">
            <w:pPr>
              <w:pStyle w:val="TAL"/>
              <w:rPr>
                <w:ins w:id="439" w:author="Huawei" w:date="2022-05-13T15:54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440" w:author="Huawei" w:date="2022-05-13T16:00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2BE85653" w14:textId="77777777" w:rsidR="001A476C" w:rsidRPr="00661924" w:rsidRDefault="001A476C" w:rsidP="00361DEB">
            <w:pPr>
              <w:pStyle w:val="TAL"/>
              <w:rPr>
                <w:ins w:id="441" w:author="Huawei" w:date="2022-05-13T15:54:00Z"/>
                <w:rFonts w:eastAsia="宋体"/>
              </w:rPr>
            </w:pPr>
            <w:ins w:id="442" w:author="Huawei" w:date="2022-05-13T15:54:00Z">
              <w:r w:rsidRPr="00661924"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443" w:author="Huawei" w:date="2022-05-13T16:00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0B447DBB" w14:textId="77777777" w:rsidR="001A476C" w:rsidRPr="00C25669" w:rsidRDefault="001A476C" w:rsidP="00361DEB">
            <w:pPr>
              <w:pStyle w:val="TAC"/>
              <w:rPr>
                <w:ins w:id="444" w:author="Huawei" w:date="2022-05-13T15:54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  <w:tcPrChange w:id="445" w:author="Huawei" w:date="2022-05-13T16:00:00Z">
              <w:tcPr>
                <w:tcW w:w="2483" w:type="dxa"/>
                <w:gridSpan w:val="2"/>
                <w:shd w:val="clear" w:color="auto" w:fill="auto"/>
                <w:vAlign w:val="center"/>
              </w:tcPr>
            </w:tcPrChange>
          </w:tcPr>
          <w:p w14:paraId="5D981EA9" w14:textId="4440069C" w:rsidR="001A476C" w:rsidRPr="00661924" w:rsidRDefault="00B35B3E" w:rsidP="00361DEB">
            <w:pPr>
              <w:pStyle w:val="TAC"/>
              <w:rPr>
                <w:ins w:id="446" w:author="Huawei" w:date="2022-05-13T15:54:00Z"/>
                <w:rFonts w:eastAsia="宋体"/>
                <w:lang w:eastAsia="zh-CN"/>
              </w:rPr>
            </w:pPr>
            <w:ins w:id="447" w:author="Huawei" w:date="2022-05-13T15:5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  <w:tcPrChange w:id="448" w:author="Huawei" w:date="2022-05-13T16:00:00Z">
              <w:tcPr>
                <w:tcW w:w="2145" w:type="dxa"/>
              </w:tcPr>
            </w:tcPrChange>
          </w:tcPr>
          <w:p w14:paraId="2FDD2E49" w14:textId="57958021" w:rsidR="001A476C" w:rsidRPr="00661924" w:rsidRDefault="00B35B3E" w:rsidP="00361DEB">
            <w:pPr>
              <w:pStyle w:val="TAC"/>
              <w:rPr>
                <w:ins w:id="449" w:author="Huawei" w:date="2022-05-13T15:54:00Z"/>
                <w:rFonts w:eastAsia="宋体"/>
                <w:lang w:eastAsia="zh-CN"/>
              </w:rPr>
            </w:pPr>
            <w:ins w:id="450" w:author="Huawei" w:date="2022-05-13T15:5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1A476C" w:rsidRPr="00C25669" w14:paraId="5679A0DD" w14:textId="77777777" w:rsidTr="00B35B3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1" w:author="Huawei" w:date="2022-05-13T16:0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52" w:author="Huawei" w:date="2022-05-13T15:5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" w:author="Huawei" w:date="2022-05-13T16:00:00Z">
              <w:tcPr>
                <w:tcW w:w="42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AB4584" w14:textId="77777777" w:rsidR="001A476C" w:rsidRPr="00C25669" w:rsidRDefault="001A476C" w:rsidP="00361DEB">
            <w:pPr>
              <w:pStyle w:val="TAL"/>
              <w:rPr>
                <w:ins w:id="454" w:author="Huawei" w:date="2022-05-13T15:54:00Z"/>
                <w:rFonts w:eastAsia="宋体"/>
                <w:lang w:val="en-US"/>
              </w:rPr>
            </w:pPr>
            <w:ins w:id="455" w:author="Huawei" w:date="2022-05-13T15:54:00Z">
              <w:r w:rsidRPr="007B6C69"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6" w:author="Huawei" w:date="2022-05-13T16:00:00Z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9694F8" w14:textId="77777777" w:rsidR="001A476C" w:rsidRPr="00C25669" w:rsidRDefault="001A476C" w:rsidP="00361DEB">
            <w:pPr>
              <w:pStyle w:val="TAC"/>
              <w:rPr>
                <w:ins w:id="457" w:author="Huawei" w:date="2022-05-13T15:54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" w:author="Huawei" w:date="2022-05-13T16:00:00Z">
              <w:tcPr>
                <w:tcW w:w="24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DDAE4" w14:textId="77777777" w:rsidR="001A476C" w:rsidRPr="00C25669" w:rsidRDefault="001A476C" w:rsidP="00361DEB">
            <w:pPr>
              <w:pStyle w:val="TAC"/>
              <w:rPr>
                <w:ins w:id="459" w:author="Huawei" w:date="2022-05-13T15:54:00Z"/>
                <w:rFonts w:eastAsia="宋体"/>
                <w:lang w:eastAsia="zh-CN"/>
              </w:rPr>
            </w:pPr>
            <w:ins w:id="460" w:author="Huawei" w:date="2022-05-13T15:54:00Z">
              <w:r w:rsidRPr="00661924">
                <w:rPr>
                  <w:rFonts w:eastAsia="宋体"/>
                </w:rPr>
                <w:t xml:space="preserve">Single Panel Type I, Random </w:t>
              </w:r>
              <w:proofErr w:type="spellStart"/>
              <w:r w:rsidRPr="00661924">
                <w:rPr>
                  <w:rFonts w:eastAsia="宋体"/>
                </w:rPr>
                <w:t>precoder</w:t>
              </w:r>
              <w:proofErr w:type="spellEnd"/>
              <w:r w:rsidRPr="00661924">
                <w:rPr>
                  <w:rFonts w:eastAsia="宋体"/>
                </w:rPr>
                <w:t xml:space="preserve"> selection updated per slot, with equal probability of each applicable i</w:t>
              </w:r>
              <w:r w:rsidRPr="00661924">
                <w:rPr>
                  <w:rFonts w:eastAsia="宋体"/>
                  <w:vertAlign w:val="subscript"/>
                </w:rPr>
                <w:t>1</w:t>
              </w:r>
              <w:r w:rsidRPr="00661924">
                <w:rPr>
                  <w:rFonts w:eastAsia="宋体"/>
                </w:rPr>
                <w:t>, i</w:t>
              </w:r>
              <w:r w:rsidRPr="00661924">
                <w:rPr>
                  <w:rFonts w:eastAsia="宋体"/>
                  <w:vertAlign w:val="subscript"/>
                </w:rPr>
                <w:t>2</w:t>
              </w:r>
              <w:r w:rsidRPr="00661924"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Huawei" w:date="2022-05-13T16:00:00Z">
              <w:tcPr>
                <w:tcW w:w="2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32CC6" w14:textId="525025C1" w:rsidR="001A476C" w:rsidRDefault="00B35B3E" w:rsidP="00B35B3E">
            <w:pPr>
              <w:pStyle w:val="TAC"/>
              <w:rPr>
                <w:ins w:id="462" w:author="Huawei" w:date="2022-05-13T15:54:00Z"/>
                <w:rFonts w:eastAsia="宋体"/>
                <w:lang w:eastAsia="zh-CN"/>
              </w:rPr>
            </w:pPr>
            <w:ins w:id="463" w:author="Huawei" w:date="2022-05-13T15:59:00Z">
              <w:r w:rsidRPr="00661924">
                <w:rPr>
                  <w:rFonts w:eastAsia="宋体"/>
                </w:rPr>
                <w:t xml:space="preserve">Single Panel Type I, Random </w:t>
              </w:r>
              <w:proofErr w:type="spellStart"/>
              <w:r w:rsidRPr="00661924">
                <w:rPr>
                  <w:rFonts w:eastAsia="宋体"/>
                </w:rPr>
                <w:t>precoder</w:t>
              </w:r>
              <w:proofErr w:type="spellEnd"/>
              <w:r w:rsidRPr="00661924">
                <w:rPr>
                  <w:rFonts w:eastAsia="宋体"/>
                </w:rPr>
                <w:t xml:space="preserve"> selection updated per slot and with PRB bundling granularity</w:t>
              </w:r>
            </w:ins>
            <w:ins w:id="464" w:author="Huawei" w:date="2022-05-13T16:01:00Z">
              <w:r>
                <w:rPr>
                  <w:rFonts w:eastAsia="宋体"/>
                </w:rPr>
                <w:t xml:space="preserve">. </w:t>
              </w:r>
            </w:ins>
            <w:ins w:id="465" w:author="Huawei" w:date="2022-05-13T16:02:00Z">
              <w:r>
                <w:rPr>
                  <w:rFonts w:eastAsia="宋体"/>
                </w:rPr>
                <w:t xml:space="preserve">Any </w:t>
              </w:r>
            </w:ins>
            <w:ins w:id="466" w:author="Huawei" w:date="2022-05-13T16:01:00Z">
              <w:r>
                <w:rPr>
                  <w:rFonts w:eastAsia="宋体"/>
                </w:rPr>
                <w:t xml:space="preserve">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</w:t>
              </w:r>
            </w:ins>
            <w:ins w:id="467" w:author="Huawei" w:date="2022-05-13T16:02:00Z">
              <w:r>
                <w:rPr>
                  <w:rFonts w:eastAsia="宋体"/>
                </w:rPr>
                <w:t xml:space="preserve">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</w:t>
              </w:r>
            </w:ins>
            <w:ins w:id="468" w:author="Huawei" w:date="2022-05-13T16:03:00Z">
              <w:r>
                <w:rPr>
                  <w:rFonts w:eastAsia="宋体"/>
                </w:rPr>
                <w:t>atriax</w:t>
              </w:r>
              <w:proofErr w:type="spellEnd"/>
              <w:r>
                <w:rPr>
                  <w:rFonts w:eastAsia="宋体"/>
                </w:rPr>
                <w:t xml:space="preserve"> of Target UE</w:t>
              </w:r>
            </w:ins>
          </w:p>
        </w:tc>
      </w:tr>
      <w:tr w:rsidR="001A476C" w:rsidRPr="00C25669" w14:paraId="75334611" w14:textId="77777777" w:rsidTr="00361DEB">
        <w:trPr>
          <w:ins w:id="469" w:author="Huawei" w:date="2022-05-13T15:5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1EB9" w14:textId="77777777" w:rsidR="001A476C" w:rsidRPr="00C25669" w:rsidRDefault="001A476C" w:rsidP="00361DEB">
            <w:pPr>
              <w:pStyle w:val="TAL"/>
              <w:rPr>
                <w:ins w:id="470" w:author="Huawei" w:date="2022-05-13T15:54:00Z"/>
                <w:rFonts w:eastAsia="宋体"/>
                <w:lang w:val="en-US"/>
              </w:rPr>
            </w:pPr>
            <w:ins w:id="471" w:author="Huawei" w:date="2022-05-13T15:54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49EA" w14:textId="77777777" w:rsidR="001A476C" w:rsidRPr="00C25669" w:rsidRDefault="001A476C" w:rsidP="00361DEB">
            <w:pPr>
              <w:pStyle w:val="TAC"/>
              <w:rPr>
                <w:ins w:id="472" w:author="Huawei" w:date="2022-05-13T15:54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8460" w14:textId="57405874" w:rsidR="001A476C" w:rsidRDefault="001A476C" w:rsidP="00361DEB">
            <w:pPr>
              <w:pStyle w:val="TAC"/>
              <w:rPr>
                <w:ins w:id="473" w:author="Huawei" w:date="2022-05-13T15:54:00Z"/>
                <w:rFonts w:eastAsia="宋体"/>
                <w:lang w:eastAsia="zh-CN"/>
              </w:rPr>
            </w:pPr>
            <w:ins w:id="474" w:author="Huawei" w:date="2022-05-13T15:54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s specified in </w:t>
              </w:r>
            </w:ins>
            <w:ins w:id="475" w:author="Huawei" w:date="2022-05-13T15:56:00Z">
              <w:r w:rsidR="00B35B3E">
                <w:rPr>
                  <w:rFonts w:eastAsia="宋体"/>
                  <w:lang w:eastAsia="zh-CN"/>
                </w:rPr>
                <w:t>[B.4.2]</w:t>
              </w:r>
            </w:ins>
          </w:p>
        </w:tc>
      </w:tr>
      <w:tr w:rsidR="001A476C" w:rsidRPr="00C25669" w14:paraId="260D3EF6" w14:textId="77777777" w:rsidTr="00732AAC">
        <w:trPr>
          <w:ins w:id="476" w:author="Huawei" w:date="2022-05-13T15:5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E94B" w14:textId="77777777" w:rsidR="001A476C" w:rsidRPr="00C25669" w:rsidRDefault="001A476C" w:rsidP="00361DEB">
            <w:pPr>
              <w:pStyle w:val="TAL"/>
              <w:rPr>
                <w:ins w:id="477" w:author="Huawei" w:date="2022-05-13T15:54:00Z"/>
                <w:rFonts w:eastAsia="宋体"/>
                <w:lang w:val="en-US"/>
              </w:rPr>
            </w:pPr>
            <w:ins w:id="478" w:author="Huawei" w:date="2022-05-13T15:5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CA78" w14:textId="77777777" w:rsidR="001A476C" w:rsidRPr="00C25669" w:rsidRDefault="001A476C" w:rsidP="00361DEB">
            <w:pPr>
              <w:pStyle w:val="TAC"/>
              <w:rPr>
                <w:ins w:id="479" w:author="Huawei" w:date="2022-05-13T15:54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50D6" w14:textId="77777777" w:rsidR="001A476C" w:rsidRPr="00C25669" w:rsidRDefault="001A476C" w:rsidP="00361DEB">
            <w:pPr>
              <w:pStyle w:val="TAC"/>
              <w:rPr>
                <w:ins w:id="480" w:author="Huawei" w:date="2022-05-13T15:54:00Z"/>
                <w:rFonts w:eastAsia="宋体"/>
                <w:lang w:eastAsia="zh-CN"/>
              </w:rPr>
            </w:pPr>
            <w:ins w:id="481" w:author="Huawei" w:date="2022-05-13T15:54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E327" w14:textId="77777777" w:rsidR="001A476C" w:rsidRPr="00C25669" w:rsidRDefault="001A476C" w:rsidP="00361DEB">
            <w:pPr>
              <w:pStyle w:val="TAC"/>
              <w:rPr>
                <w:ins w:id="482" w:author="Huawei" w:date="2022-05-13T15:54:00Z"/>
                <w:rFonts w:eastAsia="宋体"/>
                <w:lang w:eastAsia="zh-CN"/>
              </w:rPr>
            </w:pPr>
            <w:ins w:id="483" w:author="Huawei" w:date="2022-05-13T15:5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1A476C" w:rsidRPr="00C25669" w14:paraId="000EF773" w14:textId="77777777" w:rsidTr="00732AAC">
        <w:trPr>
          <w:ins w:id="484" w:author="Huawei" w:date="2022-05-13T15:5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3D81" w14:textId="77777777" w:rsidR="001A476C" w:rsidRPr="00C25669" w:rsidRDefault="001A476C" w:rsidP="00361DEB">
            <w:pPr>
              <w:pStyle w:val="TAL"/>
              <w:rPr>
                <w:ins w:id="485" w:author="Huawei" w:date="2022-05-13T15:54:00Z"/>
                <w:rFonts w:eastAsia="宋体"/>
                <w:lang w:val="en-US"/>
              </w:rPr>
            </w:pPr>
            <w:ins w:id="486" w:author="Huawei" w:date="2022-05-13T15:5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6B69" w14:textId="77777777" w:rsidR="001A476C" w:rsidRPr="00C25669" w:rsidRDefault="001A476C" w:rsidP="00361DEB">
            <w:pPr>
              <w:pStyle w:val="TAC"/>
              <w:rPr>
                <w:ins w:id="487" w:author="Huawei" w:date="2022-05-13T15:54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640E" w14:textId="77777777" w:rsidR="001A476C" w:rsidRPr="00C25669" w:rsidRDefault="001A476C" w:rsidP="00361DEB">
            <w:pPr>
              <w:pStyle w:val="TAC"/>
              <w:rPr>
                <w:ins w:id="488" w:author="Huawei" w:date="2022-05-13T15:54:00Z"/>
                <w:rFonts w:eastAsia="宋体"/>
                <w:lang w:eastAsia="zh-CN"/>
              </w:rPr>
            </w:pPr>
            <w:ins w:id="489" w:author="Huawei" w:date="2022-05-13T15:5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 xml:space="preserve">TDD </w:t>
              </w:r>
              <w:r w:rsidRPr="00C25669">
                <w:rPr>
                  <w:rFonts w:eastAsia="宋体"/>
                </w:rPr>
                <w:t>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1672" w14:textId="77777777" w:rsidR="001A476C" w:rsidRPr="00C25669" w:rsidRDefault="001A476C" w:rsidP="00361DEB">
            <w:pPr>
              <w:pStyle w:val="TAC"/>
              <w:rPr>
                <w:ins w:id="490" w:author="Huawei" w:date="2022-05-13T15:54:00Z"/>
                <w:rFonts w:eastAsia="宋体"/>
                <w:lang w:eastAsia="zh-CN"/>
              </w:rPr>
            </w:pPr>
            <w:ins w:id="491" w:author="Huawei" w:date="2022-05-13T15:5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14:paraId="2EF9E68F" w14:textId="77777777" w:rsidR="000E7D01" w:rsidRPr="00E354AD" w:rsidRDefault="000E7D01" w:rsidP="000E7D01">
      <w:pPr>
        <w:rPr>
          <w:ins w:id="492" w:author="Huawei" w:date="2022-04-26T05:41:00Z"/>
          <w:bCs/>
          <w:noProof/>
        </w:rPr>
      </w:pPr>
    </w:p>
    <w:p w14:paraId="440EB9C4" w14:textId="77777777" w:rsidR="000E7D01" w:rsidRPr="00BB3FDC" w:rsidRDefault="000E7D01" w:rsidP="000E7D01">
      <w:pPr>
        <w:rPr>
          <w:ins w:id="493" w:author="Huawei" w:date="2022-04-26T05:41:00Z"/>
          <w:b/>
          <w:bCs/>
          <w:i/>
          <w:noProof/>
        </w:rPr>
      </w:pPr>
    </w:p>
    <w:p w14:paraId="03F9686D" w14:textId="77777777" w:rsidR="000E7D01" w:rsidRPr="00366DA1" w:rsidRDefault="000E7D01" w:rsidP="000E7D01">
      <w:pPr>
        <w:keepNext/>
        <w:keepLines/>
        <w:spacing w:before="60"/>
        <w:jc w:val="center"/>
        <w:rPr>
          <w:ins w:id="494" w:author="Huawei" w:date="2022-04-26T05:41:00Z"/>
          <w:rFonts w:ascii="Arial" w:eastAsia="宋体" w:hAnsi="Arial"/>
          <w:b/>
        </w:rPr>
      </w:pPr>
      <w:ins w:id="495" w:author="Huawei" w:date="2022-04-26T05:41:00Z">
        <w:r w:rsidRPr="00366DA1">
          <w:rPr>
            <w:rFonts w:ascii="Arial" w:eastAsia="宋体" w:hAnsi="Arial"/>
            <w:b/>
          </w:rPr>
          <w:t>Table 5.2.2.</w:t>
        </w:r>
        <w:r>
          <w:rPr>
            <w:rFonts w:ascii="Arial" w:eastAsia="宋体" w:hAnsi="Arial"/>
            <w:b/>
          </w:rPr>
          <w:t>1.17</w:t>
        </w:r>
        <w:r w:rsidRPr="00366DA1">
          <w:rPr>
            <w:rFonts w:ascii="Arial" w:eastAsia="宋体" w:hAnsi="Arial"/>
            <w:b/>
          </w:rPr>
          <w:t>-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/>
            <w:b/>
          </w:rPr>
          <w:t xml:space="preserve">Minimum performance for PDSCH of target UE with intra-cell inter user interference 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6E6136" w:rsidRPr="00C25669" w14:paraId="106A9DFA" w14:textId="77777777" w:rsidTr="007D4B38">
        <w:trPr>
          <w:trHeight w:val="355"/>
          <w:jc w:val="center"/>
          <w:ins w:id="496" w:author="Huawei" w:date="2022-05-18T16:34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58837DC7" w14:textId="77777777" w:rsidR="006E6136" w:rsidRPr="00C25669" w:rsidRDefault="006E6136" w:rsidP="007D4B38">
            <w:pPr>
              <w:pStyle w:val="TAH"/>
              <w:jc w:val="left"/>
              <w:rPr>
                <w:ins w:id="497" w:author="Huawei" w:date="2022-05-18T16:34:00Z"/>
              </w:rPr>
            </w:pPr>
            <w:ins w:id="498" w:author="Huawei" w:date="2022-05-18T16:34:00Z">
              <w:r w:rsidRPr="00C25669"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477D2AC9" w14:textId="77777777" w:rsidR="006E6136" w:rsidRPr="00C25669" w:rsidRDefault="006E6136" w:rsidP="007D4B38">
            <w:pPr>
              <w:pStyle w:val="TAH"/>
              <w:rPr>
                <w:ins w:id="499" w:author="Huawei" w:date="2022-05-18T16:34:00Z"/>
              </w:rPr>
            </w:pPr>
            <w:ins w:id="500" w:author="Huawei" w:date="2022-05-18T16:3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27DF45A6" w14:textId="77777777" w:rsidR="006E6136" w:rsidRPr="00C25669" w:rsidRDefault="006E6136" w:rsidP="007D4B38">
            <w:pPr>
              <w:pStyle w:val="TAH"/>
              <w:rPr>
                <w:ins w:id="501" w:author="Huawei" w:date="2022-05-18T16:34:00Z"/>
              </w:rPr>
            </w:pPr>
            <w:ins w:id="502" w:author="Huawei" w:date="2022-05-18T16:34:00Z">
              <w:r w:rsidRPr="00C25669"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B7FC8F9" w14:textId="77777777" w:rsidR="006E6136" w:rsidRPr="00C25669" w:rsidRDefault="006E6136" w:rsidP="007D4B38">
            <w:pPr>
              <w:pStyle w:val="TAH"/>
              <w:rPr>
                <w:ins w:id="503" w:author="Huawei" w:date="2022-05-18T16:34:00Z"/>
              </w:rPr>
            </w:pPr>
            <w:ins w:id="504" w:author="Huawei" w:date="2022-05-18T16:3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304DBFDD" w14:textId="77777777" w:rsidR="006E6136" w:rsidRPr="00C25669" w:rsidRDefault="006E6136" w:rsidP="007D4B38">
            <w:pPr>
              <w:pStyle w:val="TAH"/>
              <w:rPr>
                <w:ins w:id="505" w:author="Huawei" w:date="2022-05-18T16:34:00Z"/>
              </w:rPr>
            </w:pPr>
            <w:ins w:id="506" w:author="Huawei" w:date="2022-05-18T16:34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31C65F19" w14:textId="77777777" w:rsidR="006E6136" w:rsidRPr="00C25669" w:rsidRDefault="006E6136" w:rsidP="007D4B38">
            <w:pPr>
              <w:pStyle w:val="TAH"/>
              <w:rPr>
                <w:ins w:id="507" w:author="Huawei" w:date="2022-05-18T16:34:00Z"/>
                <w:lang w:eastAsia="zh-CN"/>
              </w:rPr>
            </w:pPr>
            <w:ins w:id="508" w:author="Huawei" w:date="2022-05-18T16:34:00Z">
              <w:r w:rsidRPr="00C25669"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223B0572" w14:textId="77777777" w:rsidR="006E6136" w:rsidRPr="00C25669" w:rsidRDefault="006E6136" w:rsidP="007D4B38">
            <w:pPr>
              <w:pStyle w:val="TAH"/>
              <w:rPr>
                <w:ins w:id="509" w:author="Huawei" w:date="2022-05-18T16:34:00Z"/>
              </w:rPr>
            </w:pPr>
            <w:ins w:id="510" w:author="Huawei" w:date="2022-05-18T16:34:00Z">
              <w:r w:rsidRPr="00C25669"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4D4CA534" w14:textId="77777777" w:rsidR="006E6136" w:rsidRPr="00C25669" w:rsidRDefault="006E6136" w:rsidP="007D4B38">
            <w:pPr>
              <w:pStyle w:val="TAH"/>
              <w:rPr>
                <w:ins w:id="511" w:author="Huawei" w:date="2022-05-18T16:34:00Z"/>
              </w:rPr>
            </w:pPr>
            <w:ins w:id="512" w:author="Huawei" w:date="2022-05-18T16:34:00Z">
              <w:r w:rsidRPr="00C25669">
                <w:t>Reference value</w:t>
              </w:r>
            </w:ins>
          </w:p>
        </w:tc>
      </w:tr>
      <w:tr w:rsidR="006E6136" w:rsidRPr="00C25669" w14:paraId="5DEA093A" w14:textId="77777777" w:rsidTr="007D4B38">
        <w:trPr>
          <w:trHeight w:val="355"/>
          <w:jc w:val="center"/>
          <w:ins w:id="513" w:author="Huawei" w:date="2022-05-18T16:34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653B2A61" w14:textId="77777777" w:rsidR="006E6136" w:rsidRPr="00C25669" w:rsidRDefault="006E6136" w:rsidP="007D4B38">
            <w:pPr>
              <w:pStyle w:val="TAH"/>
              <w:rPr>
                <w:ins w:id="514" w:author="Huawei" w:date="2022-05-18T16:34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29D5ABAC" w14:textId="77777777" w:rsidR="006E6136" w:rsidRPr="00C25669" w:rsidRDefault="006E6136" w:rsidP="007D4B38">
            <w:pPr>
              <w:pStyle w:val="TAH"/>
              <w:rPr>
                <w:ins w:id="515" w:author="Huawei" w:date="2022-05-18T16:34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0527B690" w14:textId="77777777" w:rsidR="006E6136" w:rsidRPr="00C25669" w:rsidRDefault="006E6136" w:rsidP="007D4B38">
            <w:pPr>
              <w:pStyle w:val="TAH"/>
              <w:rPr>
                <w:ins w:id="516" w:author="Huawei" w:date="2022-05-18T16:34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5F9353F4" w14:textId="77777777" w:rsidR="006E6136" w:rsidRPr="00C25669" w:rsidRDefault="006E6136" w:rsidP="007D4B38">
            <w:pPr>
              <w:pStyle w:val="TAH"/>
              <w:rPr>
                <w:ins w:id="517" w:author="Huawei" w:date="2022-05-18T16:34:00Z"/>
              </w:rPr>
            </w:pPr>
            <w:ins w:id="518" w:author="Huawei" w:date="2022-05-18T16:34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3208A6D6" w14:textId="77777777" w:rsidR="006E6136" w:rsidRPr="00C25669" w:rsidRDefault="006E6136" w:rsidP="007D4B38">
            <w:pPr>
              <w:pStyle w:val="TAH"/>
              <w:rPr>
                <w:ins w:id="519" w:author="Huawei" w:date="2022-05-18T16:34:00Z"/>
              </w:rPr>
            </w:pPr>
            <w:ins w:id="520" w:author="Huawei" w:date="2022-05-18T16:34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10F52880" w14:textId="77777777" w:rsidR="006E6136" w:rsidRPr="00C25669" w:rsidRDefault="006E6136" w:rsidP="007D4B38">
            <w:pPr>
              <w:pStyle w:val="TAH"/>
              <w:rPr>
                <w:ins w:id="521" w:author="Huawei" w:date="2022-05-18T16:34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281F784A" w14:textId="77777777" w:rsidR="006E6136" w:rsidRPr="00C25669" w:rsidRDefault="006E6136" w:rsidP="007D4B38">
            <w:pPr>
              <w:pStyle w:val="TAH"/>
              <w:rPr>
                <w:ins w:id="522" w:author="Huawei" w:date="2022-05-18T16:34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5A5674CA" w14:textId="77777777" w:rsidR="006E6136" w:rsidRPr="00C25669" w:rsidRDefault="006E6136" w:rsidP="007D4B38">
            <w:pPr>
              <w:pStyle w:val="TAH"/>
              <w:rPr>
                <w:ins w:id="523" w:author="Huawei" w:date="2022-05-18T16:34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41CB5548" w14:textId="77777777" w:rsidR="006E6136" w:rsidRDefault="006E6136" w:rsidP="007D4B38">
            <w:pPr>
              <w:pStyle w:val="TAH"/>
              <w:rPr>
                <w:ins w:id="524" w:author="Huawei" w:date="2022-05-18T16:34:00Z"/>
              </w:rPr>
            </w:pPr>
            <w:ins w:id="525" w:author="Huawei" w:date="2022-05-18T16:34:00Z">
              <w:r>
                <w:t>Fraction of</w:t>
              </w:r>
            </w:ins>
          </w:p>
          <w:p w14:paraId="30937436" w14:textId="77777777" w:rsidR="006E6136" w:rsidRDefault="006E6136" w:rsidP="007D4B38">
            <w:pPr>
              <w:pStyle w:val="TAH"/>
              <w:rPr>
                <w:ins w:id="526" w:author="Huawei" w:date="2022-05-18T16:34:00Z"/>
              </w:rPr>
            </w:pPr>
            <w:ins w:id="527" w:author="Huawei" w:date="2022-05-18T16:34:00Z">
              <w:r>
                <w:t>maximum</w:t>
              </w:r>
            </w:ins>
          </w:p>
          <w:p w14:paraId="23DE1948" w14:textId="77777777" w:rsidR="006E6136" w:rsidRDefault="006E6136" w:rsidP="007D4B38">
            <w:pPr>
              <w:pStyle w:val="TAH"/>
              <w:rPr>
                <w:ins w:id="528" w:author="Huawei" w:date="2022-05-18T16:34:00Z"/>
              </w:rPr>
            </w:pPr>
            <w:ins w:id="529" w:author="Huawei" w:date="2022-05-18T16:34:00Z">
              <w:r>
                <w:t>throughput</w:t>
              </w:r>
            </w:ins>
          </w:p>
          <w:p w14:paraId="1A7C9495" w14:textId="77777777" w:rsidR="006E6136" w:rsidRPr="00C25669" w:rsidRDefault="006E6136" w:rsidP="007D4B38">
            <w:pPr>
              <w:pStyle w:val="TAH"/>
              <w:rPr>
                <w:ins w:id="530" w:author="Huawei" w:date="2022-05-18T16:34:00Z"/>
              </w:rPr>
            </w:pPr>
            <w:ins w:id="531" w:author="Huawei" w:date="2022-05-18T16:34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385CDF29" w14:textId="77777777" w:rsidR="006E6136" w:rsidRPr="00C25669" w:rsidRDefault="006E6136" w:rsidP="007D4B38">
            <w:pPr>
              <w:pStyle w:val="TAH"/>
              <w:rPr>
                <w:ins w:id="532" w:author="Huawei" w:date="2022-05-18T16:34:00Z"/>
              </w:rPr>
            </w:pPr>
            <w:ins w:id="533" w:author="Huawei" w:date="2022-05-18T16:34:00Z">
              <w:r w:rsidRPr="00C25669">
                <w:t>SNR (dB)</w:t>
              </w:r>
            </w:ins>
          </w:p>
        </w:tc>
      </w:tr>
      <w:tr w:rsidR="006E6136" w:rsidRPr="00C25669" w14:paraId="4BF3F10C" w14:textId="77777777" w:rsidTr="007D4B38">
        <w:trPr>
          <w:trHeight w:val="180"/>
          <w:jc w:val="center"/>
          <w:ins w:id="534" w:author="Huawei" w:date="2022-05-18T16:34:00Z"/>
        </w:trPr>
        <w:tc>
          <w:tcPr>
            <w:tcW w:w="285" w:type="pct"/>
            <w:shd w:val="clear" w:color="auto" w:fill="FFFFFF"/>
            <w:vAlign w:val="center"/>
          </w:tcPr>
          <w:p w14:paraId="7670CE08" w14:textId="77777777" w:rsidR="006E6136" w:rsidRPr="00C25669" w:rsidRDefault="006E6136" w:rsidP="007D4B38">
            <w:pPr>
              <w:pStyle w:val="TAC"/>
              <w:rPr>
                <w:ins w:id="535" w:author="Huawei" w:date="2022-05-18T16:34:00Z"/>
                <w:rFonts w:eastAsia="宋体"/>
              </w:rPr>
            </w:pPr>
            <w:ins w:id="536" w:author="Huawei" w:date="2022-05-18T16:34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609D128C" w14:textId="77777777" w:rsidR="006E6136" w:rsidRPr="00C25669" w:rsidRDefault="006E6136" w:rsidP="007D4B38">
            <w:pPr>
              <w:pStyle w:val="TAC"/>
              <w:rPr>
                <w:ins w:id="537" w:author="Huawei" w:date="2022-05-18T16:34:00Z"/>
                <w:rFonts w:eastAsia="宋体"/>
              </w:rPr>
            </w:pPr>
            <w:ins w:id="538" w:author="Huawei" w:date="2022-05-18T16:34:00Z">
              <w:r>
                <w:rPr>
                  <w:rFonts w:eastAsia="宋体" w:cs="Arial"/>
                  <w:bCs/>
                  <w:szCs w:val="18"/>
                </w:rPr>
                <w:t>[</w:t>
              </w:r>
              <w:r w:rsidRPr="00241285">
                <w:rPr>
                  <w:rFonts w:eastAsia="宋体" w:cs="Arial"/>
                  <w:bCs/>
                  <w:szCs w:val="18"/>
                </w:rPr>
                <w:t>R.PDSCH.2-2.1 TDD</w:t>
              </w:r>
              <w:r>
                <w:rPr>
                  <w:rFonts w:eastAsia="宋体" w:cs="Arial"/>
                  <w:bCs/>
                  <w:szCs w:val="18"/>
                </w:rPr>
                <w:t>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04DD78A1" w14:textId="77777777" w:rsidR="006E6136" w:rsidRPr="00C25669" w:rsidRDefault="006E6136" w:rsidP="007D4B38">
            <w:pPr>
              <w:pStyle w:val="TAC"/>
              <w:rPr>
                <w:ins w:id="539" w:author="Huawei" w:date="2022-05-18T16:34:00Z"/>
                <w:rFonts w:eastAsia="宋体"/>
              </w:rPr>
            </w:pPr>
            <w:ins w:id="540" w:author="Huawei" w:date="2022-05-18T16:34:00Z">
              <w:r>
                <w:rPr>
                  <w:rFonts w:eastAsia="宋体"/>
                </w:rPr>
                <w:t>40</w:t>
              </w:r>
              <w:r w:rsidRPr="00C25669">
                <w:rPr>
                  <w:rFonts w:eastAsia="宋体"/>
                </w:rPr>
                <w:t xml:space="preserve"> / </w:t>
              </w:r>
              <w:r>
                <w:rPr>
                  <w:rFonts w:eastAsia="宋体"/>
                </w:rPr>
                <w:t>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3F695DF4" w14:textId="77777777" w:rsidR="006E6136" w:rsidRPr="00C25669" w:rsidRDefault="006E6136" w:rsidP="007D4B38">
            <w:pPr>
              <w:pStyle w:val="TAC"/>
              <w:rPr>
                <w:ins w:id="541" w:author="Huawei" w:date="2022-05-18T16:34:00Z"/>
                <w:rFonts w:eastAsia="宋体"/>
              </w:rPr>
            </w:pPr>
            <w:ins w:id="542" w:author="Huawei" w:date="2022-05-18T16:3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48462C96" w14:textId="77777777" w:rsidR="006E6136" w:rsidRPr="00AE2788" w:rsidRDefault="006E6136" w:rsidP="007D4B38">
            <w:pPr>
              <w:pStyle w:val="TAC"/>
              <w:rPr>
                <w:ins w:id="543" w:author="Huawei" w:date="2022-05-18T16:34:00Z"/>
                <w:rFonts w:eastAsia="宋体"/>
              </w:rPr>
            </w:pPr>
            <w:ins w:id="544" w:author="Huawei" w:date="2022-05-18T16:34:00Z">
              <w:r w:rsidRPr="002C7AFF"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47295341" w14:textId="77777777" w:rsidR="006E6136" w:rsidRPr="00A8114D" w:rsidRDefault="006E6136" w:rsidP="007D4B38">
            <w:pPr>
              <w:pStyle w:val="TAC"/>
              <w:rPr>
                <w:ins w:id="545" w:author="Huawei" w:date="2022-05-18T16:34:00Z"/>
                <w:rFonts w:cs="Arial"/>
                <w:bCs/>
                <w:szCs w:val="18"/>
              </w:rPr>
            </w:pPr>
            <w:ins w:id="546" w:author="Huawei" w:date="2022-05-18T16:34:00Z">
              <w:r w:rsidRPr="00C25669"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176BB983" w14:textId="77777777" w:rsidR="006E6136" w:rsidRPr="00C25669" w:rsidRDefault="006E6136" w:rsidP="007D4B38">
            <w:pPr>
              <w:pStyle w:val="TAC"/>
              <w:rPr>
                <w:ins w:id="547" w:author="Huawei" w:date="2022-05-18T16:34:00Z"/>
                <w:rFonts w:eastAsia="宋体"/>
              </w:rPr>
            </w:pPr>
            <w:ins w:id="548" w:author="Huawei" w:date="2022-05-18T16:34:00Z">
              <w:r w:rsidRPr="00A8114D"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1AB8825A" w14:textId="0BE02CB9" w:rsidR="006E6136" w:rsidRPr="001977C1" w:rsidRDefault="006E6136" w:rsidP="006E6136">
            <w:pPr>
              <w:pStyle w:val="TAC"/>
              <w:rPr>
                <w:ins w:id="549" w:author="Huawei" w:date="2022-05-18T16:34:00Z"/>
                <w:rFonts w:eastAsia="宋体"/>
                <w:lang w:val="en-US"/>
              </w:rPr>
            </w:pPr>
            <w:ins w:id="550" w:author="Huawei" w:date="2022-05-18T16:34:00Z">
              <w:r>
                <w:rPr>
                  <w:rFonts w:eastAsia="宋体"/>
                </w:rPr>
                <w:t>2</w:t>
              </w:r>
              <w:r w:rsidRPr="00BB5DE3">
                <w:rPr>
                  <w:rFonts w:eastAsia="宋体"/>
                </w:rPr>
                <w:t>x</w:t>
              </w:r>
            </w:ins>
            <w:ins w:id="551" w:author="Huawei" w:date="2022-05-18T16:35:00Z">
              <w:r>
                <w:rPr>
                  <w:rFonts w:eastAsia="宋体"/>
                </w:rPr>
                <w:t>2</w:t>
              </w:r>
            </w:ins>
            <w:ins w:id="552" w:author="Huawei" w:date="2022-05-18T16:34:00Z"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336D6D2B" w14:textId="77777777" w:rsidR="006E6136" w:rsidRPr="00C25669" w:rsidRDefault="006E6136" w:rsidP="007D4B38">
            <w:pPr>
              <w:pStyle w:val="TAC"/>
              <w:rPr>
                <w:ins w:id="553" w:author="Huawei" w:date="2022-05-18T16:34:00Z"/>
                <w:rFonts w:eastAsia="宋体"/>
              </w:rPr>
            </w:pPr>
            <w:ins w:id="554" w:author="Huawei" w:date="2022-05-18T16:3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0801E67D" w14:textId="77777777" w:rsidR="006E6136" w:rsidRPr="00C25669" w:rsidRDefault="006E6136" w:rsidP="007D4B38">
            <w:pPr>
              <w:pStyle w:val="TAC"/>
              <w:rPr>
                <w:ins w:id="555" w:author="Huawei" w:date="2022-05-18T16:34:00Z"/>
                <w:rFonts w:eastAsia="宋体"/>
                <w:lang w:eastAsia="zh-CN"/>
              </w:rPr>
            </w:pPr>
            <w:ins w:id="556" w:author="Huawei" w:date="2022-05-18T16:34:00Z">
              <w:r>
                <w:rPr>
                  <w:rFonts w:eastAsia="宋体"/>
                </w:rPr>
                <w:t>TBD</w:t>
              </w:r>
            </w:ins>
          </w:p>
        </w:tc>
      </w:tr>
    </w:tbl>
    <w:p w14:paraId="73FF5E2C" w14:textId="77777777" w:rsidR="000E7D01" w:rsidRDefault="000E7D01" w:rsidP="000E7D01">
      <w:pPr>
        <w:rPr>
          <w:ins w:id="557" w:author="Huawei" w:date="2022-04-26T05:41:00Z"/>
          <w:noProof/>
        </w:rPr>
      </w:pPr>
    </w:p>
    <w:p w14:paraId="764F969F" w14:textId="77777777" w:rsidR="002C7AFF" w:rsidRDefault="002C7AFF" w:rsidP="00732AAC">
      <w:pPr>
        <w:rPr>
          <w:noProof/>
        </w:rPr>
      </w:pPr>
    </w:p>
    <w:sectPr w:rsidR="002C7A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29634" w14:textId="77777777" w:rsidR="007C3C91" w:rsidRDefault="007C3C91">
      <w:r>
        <w:separator/>
      </w:r>
    </w:p>
  </w:endnote>
  <w:endnote w:type="continuationSeparator" w:id="0">
    <w:p w14:paraId="65991BE0" w14:textId="77777777" w:rsidR="007C3C91" w:rsidRDefault="007C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486BD" w14:textId="77777777" w:rsidR="007C3C91" w:rsidRDefault="007C3C91">
      <w:r>
        <w:separator/>
      </w:r>
    </w:p>
  </w:footnote>
  <w:footnote w:type="continuationSeparator" w:id="0">
    <w:p w14:paraId="6FB7E58D" w14:textId="77777777" w:rsidR="007C3C91" w:rsidRDefault="007C3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CABB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6AA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3FBB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DE2"/>
    <w:rsid w:val="000A6394"/>
    <w:rsid w:val="000B7FED"/>
    <w:rsid w:val="000C038A"/>
    <w:rsid w:val="000C6598"/>
    <w:rsid w:val="000D44B3"/>
    <w:rsid w:val="000E7D01"/>
    <w:rsid w:val="00145D43"/>
    <w:rsid w:val="00192C46"/>
    <w:rsid w:val="001A08B3"/>
    <w:rsid w:val="001A476C"/>
    <w:rsid w:val="001A7B60"/>
    <w:rsid w:val="001B52F0"/>
    <w:rsid w:val="001B7A65"/>
    <w:rsid w:val="001E41F3"/>
    <w:rsid w:val="00241285"/>
    <w:rsid w:val="0026004D"/>
    <w:rsid w:val="002640DD"/>
    <w:rsid w:val="002655ED"/>
    <w:rsid w:val="00275D12"/>
    <w:rsid w:val="00284FEB"/>
    <w:rsid w:val="002860C4"/>
    <w:rsid w:val="00292F93"/>
    <w:rsid w:val="002B5741"/>
    <w:rsid w:val="002C7AFF"/>
    <w:rsid w:val="002E472E"/>
    <w:rsid w:val="00305409"/>
    <w:rsid w:val="003609EF"/>
    <w:rsid w:val="0036231A"/>
    <w:rsid w:val="00374DD4"/>
    <w:rsid w:val="003E1A36"/>
    <w:rsid w:val="00410371"/>
    <w:rsid w:val="004242F1"/>
    <w:rsid w:val="00470234"/>
    <w:rsid w:val="004A2AED"/>
    <w:rsid w:val="004B75B7"/>
    <w:rsid w:val="005141D9"/>
    <w:rsid w:val="0051580D"/>
    <w:rsid w:val="00547111"/>
    <w:rsid w:val="00592D74"/>
    <w:rsid w:val="005B63A2"/>
    <w:rsid w:val="005E2C44"/>
    <w:rsid w:val="00621188"/>
    <w:rsid w:val="006257ED"/>
    <w:rsid w:val="00653DE4"/>
    <w:rsid w:val="00665C47"/>
    <w:rsid w:val="00695808"/>
    <w:rsid w:val="006A3D28"/>
    <w:rsid w:val="006B095A"/>
    <w:rsid w:val="006B46FB"/>
    <w:rsid w:val="006E21FB"/>
    <w:rsid w:val="006E6136"/>
    <w:rsid w:val="00732AAC"/>
    <w:rsid w:val="00792342"/>
    <w:rsid w:val="007977A8"/>
    <w:rsid w:val="007B512A"/>
    <w:rsid w:val="007C2097"/>
    <w:rsid w:val="007C3C91"/>
    <w:rsid w:val="007D6A07"/>
    <w:rsid w:val="007F7259"/>
    <w:rsid w:val="008040A8"/>
    <w:rsid w:val="008217C7"/>
    <w:rsid w:val="008279FA"/>
    <w:rsid w:val="00847133"/>
    <w:rsid w:val="008626E7"/>
    <w:rsid w:val="00870EE7"/>
    <w:rsid w:val="008863B9"/>
    <w:rsid w:val="008A45A6"/>
    <w:rsid w:val="008A59C1"/>
    <w:rsid w:val="008D3CCC"/>
    <w:rsid w:val="008F3789"/>
    <w:rsid w:val="008F686C"/>
    <w:rsid w:val="009148DE"/>
    <w:rsid w:val="00941E30"/>
    <w:rsid w:val="009777D9"/>
    <w:rsid w:val="00991B88"/>
    <w:rsid w:val="009A1B5C"/>
    <w:rsid w:val="009A5753"/>
    <w:rsid w:val="009A579D"/>
    <w:rsid w:val="009D5270"/>
    <w:rsid w:val="009E3297"/>
    <w:rsid w:val="009F734F"/>
    <w:rsid w:val="00A079AF"/>
    <w:rsid w:val="00A246B6"/>
    <w:rsid w:val="00A47E70"/>
    <w:rsid w:val="00A50CF0"/>
    <w:rsid w:val="00A7671C"/>
    <w:rsid w:val="00A77A3F"/>
    <w:rsid w:val="00A93512"/>
    <w:rsid w:val="00AA2CBC"/>
    <w:rsid w:val="00AC5820"/>
    <w:rsid w:val="00AD1CD8"/>
    <w:rsid w:val="00B258BB"/>
    <w:rsid w:val="00B35B3E"/>
    <w:rsid w:val="00B67B97"/>
    <w:rsid w:val="00B968C8"/>
    <w:rsid w:val="00BA3EC5"/>
    <w:rsid w:val="00BA51D9"/>
    <w:rsid w:val="00BB3FDC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54AD"/>
    <w:rsid w:val="00E66A6A"/>
    <w:rsid w:val="00EB09B7"/>
    <w:rsid w:val="00EE7D7C"/>
    <w:rsid w:val="00F25D98"/>
    <w:rsid w:val="00F300FB"/>
    <w:rsid w:val="00F40403"/>
    <w:rsid w:val="00F66B4A"/>
    <w:rsid w:val="00FA77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12">
    <w:name w:val="网格型1"/>
    <w:basedOn w:val="a1"/>
    <w:next w:val="af1"/>
    <w:uiPriority w:val="39"/>
    <w:qFormat/>
    <w:rsid w:val="00E354AD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E35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2655ED"/>
    <w:rPr>
      <w:color w:val="808080"/>
    </w:rPr>
  </w:style>
  <w:style w:type="character" w:customStyle="1" w:styleId="TANChar">
    <w:name w:val="TAN Char"/>
    <w:link w:val="TAN"/>
    <w:qFormat/>
    <w:rsid w:val="002655ED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0E7D01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rsid w:val="000E7D01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1A476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47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47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45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72E3-F534-489C-9DFB-AE3C069C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2022-05-18T17:47:00Z</dcterms:created>
  <dcterms:modified xsi:type="dcterms:W3CDTF">2022-05-19T18:56:00Z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(3)AAqzxLu/sZ4Ig6EHjlFd7HesD42GKzSRkumR2NW7DxRzXBuX71YmDG9FOIc0IHbRIo381Kt0
U7Fs/YJHtSl2OC/78oJOVNK8DxaHlnZIax0IKLuBzmdQGMq331M6pd/yKTkw3nXh17VwmtKr
pUnTvQtBwMFE6IVX0b6Hbuu8w36mKMjGiou6nakztp/wWoEZDdkjtoTFdoCq4YT/+mLqegR6
I7myd4alLjQYvDJcDX</vt:lpwstr>
  </property>
  <property fmtid="{D5CDD505-2E9C-101B-9397-08002B2CF9AE}" pid="22" name="_2015_ms_pID_7253431">
    <vt:lpwstr>LBjtuPjBx2eXna39RFJ6mQnKNgT06qVToJJ5Qd9XXmCoRmibLDc/Nt
SYduBbBBLNjBe6FfH7HdOeuNx5fJgKbXrlZ72r5/+ycnGzc7w9gEeXMACJ5qYHEJUMhluuDu
d0GnIuAR+fD2MMs/f0TXMPX9irxY7wAKvuUiiKQqWrkwYIRxKwA2lqmYFH+bqu3yil5VeXEe
D4Xm+BwFKhPPUZEdufUn+QT0xWeL7SZlwWib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1652923445</vt:lpwstr>
  </property>
</Properties>
</file>